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62542" w14:textId="14BF9EEC" w:rsidR="00484D33" w:rsidRDefault="008D7C9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综合行政执法澄清函</w:t>
      </w:r>
      <w:r w:rsidR="009C7762">
        <w:rPr>
          <w:rFonts w:ascii="Times New Roman" w:hAnsi="Times New Roman" w:cs="Times New Roman" w:hint="eastAsia"/>
          <w:b/>
          <w:bCs/>
          <w:sz w:val="32"/>
          <w:szCs w:val="32"/>
        </w:rPr>
        <w:t>—</w:t>
      </w:r>
      <w:r w:rsidR="009C7762">
        <w:rPr>
          <w:rFonts w:ascii="Times New Roman" w:hAnsi="Times New Roman" w:cs="Times New Roman"/>
          <w:b/>
          <w:bCs/>
          <w:sz w:val="32"/>
          <w:szCs w:val="32"/>
        </w:rPr>
        <w:t>服装类</w:t>
      </w:r>
    </w:p>
    <w:tbl>
      <w:tblPr>
        <w:tblStyle w:val="ad"/>
        <w:tblpPr w:leftFromText="180" w:rightFromText="180" w:vertAnchor="text" w:horzAnchor="page" w:tblpX="1090" w:tblpY="628"/>
        <w:tblOverlap w:val="never"/>
        <w:tblW w:w="9930" w:type="dxa"/>
        <w:tblLayout w:type="fixed"/>
        <w:tblLook w:val="04A0" w:firstRow="1" w:lastRow="0" w:firstColumn="1" w:lastColumn="0" w:noHBand="0" w:noVBand="1"/>
      </w:tblPr>
      <w:tblGrid>
        <w:gridCol w:w="705"/>
        <w:gridCol w:w="6015"/>
        <w:gridCol w:w="3210"/>
      </w:tblGrid>
      <w:tr w:rsidR="00484D33" w14:paraId="2A0E5526" w14:textId="77777777">
        <w:tc>
          <w:tcPr>
            <w:tcW w:w="9930" w:type="dxa"/>
            <w:gridSpan w:val="3"/>
          </w:tcPr>
          <w:p w14:paraId="2B10440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通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用</w:t>
            </w:r>
          </w:p>
        </w:tc>
      </w:tr>
      <w:tr w:rsidR="00484D33" w14:paraId="171484C2" w14:textId="77777777">
        <w:trPr>
          <w:trHeight w:val="539"/>
        </w:trPr>
        <w:tc>
          <w:tcPr>
            <w:tcW w:w="705" w:type="dxa"/>
            <w:vAlign w:val="center"/>
          </w:tcPr>
          <w:p w14:paraId="02E56AC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序号</w:t>
            </w:r>
          </w:p>
        </w:tc>
        <w:tc>
          <w:tcPr>
            <w:tcW w:w="6015" w:type="dxa"/>
            <w:vAlign w:val="center"/>
          </w:tcPr>
          <w:p w14:paraId="363DEAD9" w14:textId="3819FCD2" w:rsidR="00484D33" w:rsidRDefault="000D6915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相关问题</w:t>
            </w:r>
          </w:p>
        </w:tc>
        <w:tc>
          <w:tcPr>
            <w:tcW w:w="3210" w:type="dxa"/>
            <w:vAlign w:val="center"/>
          </w:tcPr>
          <w:p w14:paraId="0067542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答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复</w:t>
            </w:r>
          </w:p>
        </w:tc>
      </w:tr>
      <w:tr w:rsidR="00484D33" w14:paraId="027BD408" w14:textId="77777777">
        <w:trPr>
          <w:trHeight w:val="414"/>
        </w:trPr>
        <w:tc>
          <w:tcPr>
            <w:tcW w:w="705" w:type="dxa"/>
            <w:vAlign w:val="center"/>
          </w:tcPr>
          <w:p w14:paraId="5E58C63E" w14:textId="3BEEEC4A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</w:t>
            </w:r>
          </w:p>
        </w:tc>
        <w:tc>
          <w:tcPr>
            <w:tcW w:w="6015" w:type="dxa"/>
            <w:vAlign w:val="center"/>
          </w:tcPr>
          <w:p w14:paraId="0EBA2626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毛涤缎背哔叽：适用于常服面料，女常服在</w:t>
            </w:r>
            <w:r>
              <w:rPr>
                <w:rFonts w:ascii="Times New Roman" w:hAnsi="Times New Roman" w:cs="Times New Roman"/>
                <w:sz w:val="24"/>
              </w:rPr>
              <w:t>3.5</w:t>
            </w:r>
            <w:r>
              <w:rPr>
                <w:rFonts w:ascii="Times New Roman" w:hAnsi="Times New Roman" w:cs="Times New Roman"/>
                <w:sz w:val="24"/>
              </w:rPr>
              <w:t>材料中较男常服多了关于线密度：纱支（</w:t>
            </w:r>
            <w:r>
              <w:rPr>
                <w:rFonts w:ascii="Times New Roman" w:hAnsi="Times New Roman" w:cs="Times New Roman"/>
                <w:sz w:val="24"/>
              </w:rPr>
              <w:t>S</w:t>
            </w:r>
            <w:r>
              <w:rPr>
                <w:rFonts w:ascii="Times New Roman" w:hAnsi="Times New Roman" w:cs="Times New Roman"/>
                <w:sz w:val="24"/>
              </w:rPr>
              <w:t>）的描述，且描述方式也存在歧义；男常服与女常服的密度指标不一致。</w:t>
            </w:r>
          </w:p>
        </w:tc>
        <w:tc>
          <w:tcPr>
            <w:tcW w:w="3210" w:type="dxa"/>
            <w:vAlign w:val="center"/>
          </w:tcPr>
          <w:p w14:paraId="1656295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统一按照男常服指标执行。</w:t>
            </w:r>
          </w:p>
        </w:tc>
      </w:tr>
      <w:tr w:rsidR="00484D33" w14:paraId="62140466" w14:textId="77777777">
        <w:trPr>
          <w:trHeight w:val="90"/>
        </w:trPr>
        <w:tc>
          <w:tcPr>
            <w:tcW w:w="705" w:type="dxa"/>
            <w:vAlign w:val="center"/>
          </w:tcPr>
          <w:p w14:paraId="6381F4F2" w14:textId="07CC8131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</w:t>
            </w:r>
          </w:p>
        </w:tc>
        <w:tc>
          <w:tcPr>
            <w:tcW w:w="6015" w:type="dxa"/>
            <w:vAlign w:val="center"/>
          </w:tcPr>
          <w:p w14:paraId="0B9ED10B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成分中描述的涂层除外建议修改为覆膜除外。</w:t>
            </w:r>
          </w:p>
        </w:tc>
        <w:tc>
          <w:tcPr>
            <w:tcW w:w="3210" w:type="dxa"/>
            <w:vAlign w:val="center"/>
          </w:tcPr>
          <w:p w14:paraId="66C65767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更改为覆膜除外</w:t>
            </w:r>
          </w:p>
        </w:tc>
      </w:tr>
      <w:tr w:rsidR="00484D33" w14:paraId="28311FE2" w14:textId="77777777">
        <w:trPr>
          <w:trHeight w:val="414"/>
        </w:trPr>
        <w:tc>
          <w:tcPr>
            <w:tcW w:w="705" w:type="dxa"/>
            <w:vAlign w:val="center"/>
          </w:tcPr>
          <w:p w14:paraId="34F9B22B" w14:textId="4650EC23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</w:t>
            </w:r>
          </w:p>
        </w:tc>
        <w:tc>
          <w:tcPr>
            <w:tcW w:w="6015" w:type="dxa"/>
            <w:vAlign w:val="center"/>
          </w:tcPr>
          <w:p w14:paraId="6A34F1C9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规范性引用文件中</w:t>
            </w:r>
            <w:r>
              <w:rPr>
                <w:rFonts w:ascii="Times New Roman" w:hAnsi="Times New Roman" w:cs="Times New Roman"/>
                <w:sz w:val="24"/>
              </w:rPr>
              <w:t>GB/T18401</w:t>
            </w:r>
            <w:r>
              <w:rPr>
                <w:rFonts w:ascii="Times New Roman" w:hAnsi="Times New Roman" w:cs="Times New Roman"/>
                <w:sz w:val="24"/>
              </w:rPr>
              <w:t>建议修改</w:t>
            </w:r>
            <w:r>
              <w:rPr>
                <w:rFonts w:ascii="Times New Roman" w:hAnsi="Times New Roman" w:cs="Times New Roman"/>
                <w:sz w:val="24"/>
              </w:rPr>
              <w:t>GB 18401</w:t>
            </w:r>
            <w:r>
              <w:rPr>
                <w:rFonts w:ascii="Times New Roman" w:hAnsi="Times New Roman" w:cs="Times New Roman"/>
                <w:sz w:val="24"/>
              </w:rPr>
              <w:t>。</w:t>
            </w:r>
          </w:p>
        </w:tc>
        <w:tc>
          <w:tcPr>
            <w:tcW w:w="3210" w:type="dxa"/>
            <w:vAlign w:val="center"/>
          </w:tcPr>
          <w:p w14:paraId="0C2CA7E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修改为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GB 18401</w:t>
            </w:r>
          </w:p>
        </w:tc>
      </w:tr>
      <w:tr w:rsidR="00484D33" w14:paraId="11C9D8F2" w14:textId="77777777">
        <w:trPr>
          <w:trHeight w:val="414"/>
        </w:trPr>
        <w:tc>
          <w:tcPr>
            <w:tcW w:w="705" w:type="dxa"/>
            <w:vAlign w:val="center"/>
          </w:tcPr>
          <w:p w14:paraId="7FA0DCF7" w14:textId="25B43829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4</w:t>
            </w:r>
          </w:p>
        </w:tc>
        <w:tc>
          <w:tcPr>
            <w:tcW w:w="6015" w:type="dxa"/>
            <w:vAlign w:val="center"/>
          </w:tcPr>
          <w:p w14:paraId="5949F4F4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材料中洗涤标识要求胶质标签，在</w:t>
            </w:r>
            <w:r>
              <w:rPr>
                <w:rFonts w:ascii="Times New Roman" w:hAnsi="Times New Roman" w:cs="Times New Roman"/>
                <w:sz w:val="24"/>
              </w:rPr>
              <w:t>3.9.1</w:t>
            </w:r>
            <w:r>
              <w:rPr>
                <w:rFonts w:ascii="Times New Roman" w:hAnsi="Times New Roman" w:cs="Times New Roman"/>
                <w:sz w:val="24"/>
              </w:rPr>
              <w:t>使用说明中要求采用织标印刷，建议统一。</w:t>
            </w:r>
          </w:p>
        </w:tc>
        <w:tc>
          <w:tcPr>
            <w:tcW w:w="3210" w:type="dxa"/>
            <w:vAlign w:val="center"/>
          </w:tcPr>
          <w:p w14:paraId="05470CF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按材料规格中要求。</w:t>
            </w:r>
          </w:p>
        </w:tc>
      </w:tr>
      <w:tr w:rsidR="00484D33" w14:paraId="596376BF" w14:textId="77777777">
        <w:trPr>
          <w:trHeight w:val="414"/>
        </w:trPr>
        <w:tc>
          <w:tcPr>
            <w:tcW w:w="705" w:type="dxa"/>
            <w:vAlign w:val="center"/>
          </w:tcPr>
          <w:p w14:paraId="079474A3" w14:textId="2EC42833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5</w:t>
            </w:r>
          </w:p>
        </w:tc>
        <w:tc>
          <w:tcPr>
            <w:tcW w:w="6015" w:type="dxa"/>
            <w:vAlign w:val="center"/>
          </w:tcPr>
          <w:p w14:paraId="654B57F2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材料中涤棉平布：成分：聚酯纤维</w:t>
            </w:r>
            <w:r>
              <w:rPr>
                <w:rFonts w:ascii="Times New Roman" w:hAnsi="Times New Roman" w:cs="Times New Roman"/>
                <w:sz w:val="24"/>
              </w:rPr>
              <w:t>100%</w:t>
            </w:r>
            <w:r>
              <w:rPr>
                <w:rFonts w:ascii="Times New Roman" w:hAnsi="Times New Roman" w:cs="Times New Roman"/>
                <w:sz w:val="24"/>
              </w:rPr>
              <w:t>，出现歧义，建议修改。</w:t>
            </w:r>
          </w:p>
        </w:tc>
        <w:tc>
          <w:tcPr>
            <w:tcW w:w="3210" w:type="dxa"/>
            <w:vAlign w:val="center"/>
          </w:tcPr>
          <w:p w14:paraId="1679CAB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名称修改为涤纶平布。</w:t>
            </w:r>
          </w:p>
        </w:tc>
      </w:tr>
      <w:tr w:rsidR="00484D33" w14:paraId="4982D009" w14:textId="77777777">
        <w:trPr>
          <w:trHeight w:val="414"/>
        </w:trPr>
        <w:tc>
          <w:tcPr>
            <w:tcW w:w="9930" w:type="dxa"/>
            <w:gridSpan w:val="3"/>
          </w:tcPr>
          <w:p w14:paraId="57CF5F2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男常服</w:t>
            </w:r>
          </w:p>
        </w:tc>
      </w:tr>
      <w:tr w:rsidR="00484D33" w14:paraId="6A2201C8" w14:textId="77777777">
        <w:trPr>
          <w:trHeight w:val="554"/>
        </w:trPr>
        <w:tc>
          <w:tcPr>
            <w:tcW w:w="705" w:type="dxa"/>
            <w:vAlign w:val="center"/>
          </w:tcPr>
          <w:p w14:paraId="3A73B3D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序号</w:t>
            </w:r>
          </w:p>
        </w:tc>
        <w:tc>
          <w:tcPr>
            <w:tcW w:w="6015" w:type="dxa"/>
            <w:vAlign w:val="center"/>
          </w:tcPr>
          <w:p w14:paraId="03C6753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相关问题</w:t>
            </w:r>
          </w:p>
        </w:tc>
        <w:tc>
          <w:tcPr>
            <w:tcW w:w="3210" w:type="dxa"/>
            <w:vAlign w:val="center"/>
          </w:tcPr>
          <w:p w14:paraId="6F8C082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答复</w:t>
            </w:r>
          </w:p>
        </w:tc>
      </w:tr>
      <w:tr w:rsidR="00484D33" w14:paraId="18270664" w14:textId="77777777">
        <w:trPr>
          <w:trHeight w:val="482"/>
        </w:trPr>
        <w:tc>
          <w:tcPr>
            <w:tcW w:w="705" w:type="dxa"/>
            <w:vAlign w:val="center"/>
          </w:tcPr>
          <w:p w14:paraId="35AB3D4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</w:t>
            </w:r>
          </w:p>
        </w:tc>
        <w:tc>
          <w:tcPr>
            <w:tcW w:w="6015" w:type="dxa"/>
            <w:vAlign w:val="center"/>
          </w:tcPr>
          <w:p w14:paraId="055AD504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P7</w:t>
            </w:r>
            <w:r>
              <w:rPr>
                <w:rFonts w:ascii="Times New Roman" w:hAnsi="Times New Roman" w:cs="Times New Roman"/>
                <w:sz w:val="24"/>
              </w:rPr>
              <w:t>：表</w:t>
            </w:r>
            <w:r>
              <w:rPr>
                <w:rFonts w:ascii="Times New Roman" w:hAnsi="Times New Roman" w:cs="Times New Roman"/>
                <w:sz w:val="24"/>
              </w:rPr>
              <w:t xml:space="preserve">1  </w:t>
            </w:r>
            <w:r>
              <w:rPr>
                <w:rFonts w:ascii="Times New Roman" w:hAnsi="Times New Roman" w:cs="Times New Roman"/>
                <w:sz w:val="24"/>
              </w:rPr>
              <w:t>男常服规格尺寸及极限偏差</w:t>
            </w:r>
            <w:r>
              <w:rPr>
                <w:rFonts w:ascii="Times New Roman" w:hAnsi="Times New Roman" w:cs="Times New Roman"/>
                <w:sz w:val="24"/>
              </w:rPr>
              <w:t xml:space="preserve"> 19</w:t>
            </w:r>
            <w:r>
              <w:rPr>
                <w:rFonts w:ascii="Times New Roman" w:hAnsi="Times New Roman" w:cs="Times New Roman"/>
                <w:sz w:val="24"/>
              </w:rPr>
              <w:t>大袋盖中宽（不含牙）的规格尺寸为</w:t>
            </w:r>
            <w:r>
              <w:rPr>
                <w:rFonts w:ascii="Times New Roman" w:hAnsi="Times New Roman" w:cs="Times New Roman"/>
                <w:sz w:val="24"/>
              </w:rPr>
              <w:t>7.0</w:t>
            </w:r>
            <w:r>
              <w:rPr>
                <w:rFonts w:ascii="Times New Roman" w:hAnsi="Times New Roman" w:cs="Times New Roman"/>
                <w:sz w:val="24"/>
              </w:rPr>
              <w:t>，是否合理？</w:t>
            </w:r>
          </w:p>
        </w:tc>
        <w:tc>
          <w:tcPr>
            <w:tcW w:w="3210" w:type="dxa"/>
            <w:vAlign w:val="center"/>
          </w:tcPr>
          <w:p w14:paraId="08AAB67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改为含眼皮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5.5cm .</w:t>
            </w:r>
          </w:p>
        </w:tc>
      </w:tr>
      <w:tr w:rsidR="00484D33" w14:paraId="05B2F61A" w14:textId="77777777">
        <w:tc>
          <w:tcPr>
            <w:tcW w:w="705" w:type="dxa"/>
            <w:vAlign w:val="center"/>
          </w:tcPr>
          <w:p w14:paraId="2C2CFA47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</w:t>
            </w:r>
          </w:p>
        </w:tc>
        <w:tc>
          <w:tcPr>
            <w:tcW w:w="6015" w:type="dxa"/>
            <w:vAlign w:val="center"/>
          </w:tcPr>
          <w:p w14:paraId="548A485D" w14:textId="77777777" w:rsidR="00484D33" w:rsidRDefault="008D7C94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lang w:bidi="ar"/>
              </w:rPr>
              <w:t>（技术规范文件第</w:t>
            </w:r>
            <w:r>
              <w:rPr>
                <w:rFonts w:ascii="Times New Roman" w:hAnsi="Times New Roman" w:cs="Times New Roman"/>
                <w:kern w:val="0"/>
                <w:sz w:val="24"/>
                <w:lang w:bidi="ar"/>
              </w:rPr>
              <w:t xml:space="preserve"> 10 </w:t>
            </w:r>
            <w:r>
              <w:rPr>
                <w:rFonts w:ascii="Times New Roman" w:hAnsi="Times New Roman" w:cs="Times New Roman"/>
                <w:kern w:val="0"/>
                <w:sz w:val="24"/>
                <w:lang w:bidi="ar"/>
              </w:rPr>
              <w:t>页、</w:t>
            </w:r>
            <w:r>
              <w:rPr>
                <w:rFonts w:ascii="Times New Roman" w:hAnsi="Times New Roman" w:cs="Times New Roman"/>
                <w:kern w:val="0"/>
                <w:sz w:val="24"/>
                <w:lang w:bidi="ar"/>
              </w:rPr>
              <w:t xml:space="preserve">41 </w:t>
            </w:r>
            <w:r>
              <w:rPr>
                <w:rFonts w:ascii="Times New Roman" w:hAnsi="Times New Roman" w:cs="Times New Roman"/>
                <w:kern w:val="0"/>
                <w:sz w:val="24"/>
                <w:lang w:bidi="ar"/>
              </w:rPr>
              <w:t>页）中，男女常服面料参数不一致，请问是不同面料吗？</w:t>
            </w:r>
          </w:p>
          <w:p w14:paraId="5806F811" w14:textId="77777777" w:rsidR="00484D33" w:rsidRDefault="008D7C94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lang w:bidi="ar"/>
              </w:rPr>
              <w:t>如是同款面料，请问以那个面料参数为准？</w:t>
            </w:r>
            <w:r>
              <w:rPr>
                <w:rFonts w:ascii="Times New Roman" w:hAnsi="Times New Roman" w:cs="Times New Roman"/>
                <w:kern w:val="0"/>
                <w:sz w:val="24"/>
                <w:lang w:bidi="ar"/>
              </w:rPr>
              <w:t>(P10)</w:t>
            </w:r>
          </w:p>
        </w:tc>
        <w:tc>
          <w:tcPr>
            <w:tcW w:w="3210" w:type="dxa"/>
            <w:vAlign w:val="center"/>
          </w:tcPr>
          <w:p w14:paraId="1E678DA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为同一面料，按男常服。</w:t>
            </w:r>
          </w:p>
        </w:tc>
      </w:tr>
      <w:tr w:rsidR="00484D33" w14:paraId="49EB2E27" w14:textId="77777777">
        <w:trPr>
          <w:trHeight w:val="704"/>
        </w:trPr>
        <w:tc>
          <w:tcPr>
            <w:tcW w:w="705" w:type="dxa"/>
            <w:vAlign w:val="center"/>
          </w:tcPr>
          <w:p w14:paraId="3D97E52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</w:t>
            </w:r>
          </w:p>
        </w:tc>
        <w:tc>
          <w:tcPr>
            <w:tcW w:w="6015" w:type="dxa"/>
            <w:vAlign w:val="center"/>
          </w:tcPr>
          <w:p w14:paraId="073F4C0F" w14:textId="77777777" w:rsidR="00484D33" w:rsidRDefault="008D7C94">
            <w:pPr>
              <w:pStyle w:val="1"/>
              <w:ind w:firstLineChars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夹里展开图暗袋为</w:t>
            </w:r>
            <w:r>
              <w:rPr>
                <w:rFonts w:ascii="Times New Roman" w:hAnsi="Times New Roman" w:cs="Times New Roman"/>
                <w:sz w:val="24"/>
              </w:rPr>
              <w:t>D</w:t>
            </w:r>
            <w:r>
              <w:rPr>
                <w:rFonts w:ascii="Times New Roman" w:hAnsi="Times New Roman" w:cs="Times New Roman"/>
                <w:sz w:val="24"/>
              </w:rPr>
              <w:t>形套结，</w:t>
            </w:r>
            <w:r>
              <w:rPr>
                <w:rFonts w:ascii="Times New Roman" w:hAnsi="Times New Roman" w:cs="Times New Roman"/>
                <w:sz w:val="24"/>
              </w:rPr>
              <w:t>P18</w:t>
            </w: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</w:rPr>
              <w:t>缝制工艺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里袋的打袋口结为</w:t>
            </w:r>
            <w:r>
              <w:rPr>
                <w:rFonts w:ascii="Times New Roman" w:hAnsi="Times New Roman" w:cs="Times New Roman"/>
                <w:sz w:val="24"/>
              </w:rPr>
              <w:t>42</w:t>
            </w:r>
            <w:r>
              <w:rPr>
                <w:rFonts w:ascii="Times New Roman" w:hAnsi="Times New Roman" w:cs="Times New Roman"/>
                <w:sz w:val="24"/>
              </w:rPr>
              <w:t>针套结（未说明是直套结还是</w:t>
            </w:r>
            <w:r>
              <w:rPr>
                <w:rFonts w:ascii="Times New Roman" w:hAnsi="Times New Roman" w:cs="Times New Roman"/>
                <w:sz w:val="24"/>
              </w:rPr>
              <w:t>D</w:t>
            </w:r>
            <w:r>
              <w:rPr>
                <w:rFonts w:ascii="Times New Roman" w:hAnsi="Times New Roman" w:cs="Times New Roman"/>
                <w:sz w:val="24"/>
              </w:rPr>
              <w:t>套结）</w:t>
            </w:r>
          </w:p>
        </w:tc>
        <w:tc>
          <w:tcPr>
            <w:tcW w:w="3210" w:type="dxa"/>
            <w:vAlign w:val="center"/>
          </w:tcPr>
          <w:p w14:paraId="2255A01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D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型套结。</w:t>
            </w:r>
          </w:p>
        </w:tc>
      </w:tr>
      <w:tr w:rsidR="00484D33" w14:paraId="11172BFE" w14:textId="77777777">
        <w:trPr>
          <w:trHeight w:val="764"/>
        </w:trPr>
        <w:tc>
          <w:tcPr>
            <w:tcW w:w="705" w:type="dxa"/>
            <w:vAlign w:val="center"/>
          </w:tcPr>
          <w:p w14:paraId="5E5676E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4</w:t>
            </w:r>
          </w:p>
        </w:tc>
        <w:tc>
          <w:tcPr>
            <w:tcW w:w="6015" w:type="dxa"/>
            <w:vAlign w:val="center"/>
          </w:tcPr>
          <w:p w14:paraId="361CECAA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夹里展开图前里有折裥，</w:t>
            </w:r>
            <w:r>
              <w:rPr>
                <w:rFonts w:ascii="Times New Roman" w:hAnsi="Times New Roman" w:cs="Times New Roman"/>
                <w:sz w:val="24"/>
              </w:rPr>
              <w:t xml:space="preserve"> P18</w:t>
            </w: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</w:rPr>
              <w:t>缝制工艺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没有说明，是否需要？</w:t>
            </w:r>
            <w:r>
              <w:rPr>
                <w:rFonts w:ascii="Times New Roman" w:hAnsi="Times New Roman" w:cs="Times New Roman"/>
                <w:sz w:val="24"/>
              </w:rPr>
              <w:t>(P25)</w:t>
            </w:r>
          </w:p>
        </w:tc>
        <w:tc>
          <w:tcPr>
            <w:tcW w:w="3210" w:type="dxa"/>
            <w:vAlign w:val="center"/>
          </w:tcPr>
          <w:p w14:paraId="0EB000B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需要。</w:t>
            </w:r>
          </w:p>
        </w:tc>
      </w:tr>
      <w:tr w:rsidR="00484D33" w14:paraId="6D4EBF44" w14:textId="77777777">
        <w:trPr>
          <w:trHeight w:val="626"/>
        </w:trPr>
        <w:tc>
          <w:tcPr>
            <w:tcW w:w="705" w:type="dxa"/>
            <w:vAlign w:val="center"/>
          </w:tcPr>
          <w:p w14:paraId="40FF70C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5</w:t>
            </w:r>
          </w:p>
        </w:tc>
        <w:tc>
          <w:tcPr>
            <w:tcW w:w="6015" w:type="dxa"/>
            <w:vAlign w:val="center"/>
          </w:tcPr>
          <w:p w14:paraId="2295B93D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夹里展开图有汗止，</w:t>
            </w:r>
            <w:r>
              <w:rPr>
                <w:rFonts w:ascii="Times New Roman" w:hAnsi="Times New Roman" w:cs="Times New Roman"/>
                <w:sz w:val="24"/>
              </w:rPr>
              <w:t xml:space="preserve"> P18</w:t>
            </w: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</w:rPr>
              <w:t>缝制工艺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和材料表均没有说明，是否需要？</w:t>
            </w:r>
            <w:r>
              <w:rPr>
                <w:rFonts w:ascii="Times New Roman" w:hAnsi="Times New Roman" w:cs="Times New Roman"/>
                <w:sz w:val="24"/>
              </w:rPr>
              <w:t>(P25)</w:t>
            </w:r>
          </w:p>
        </w:tc>
        <w:tc>
          <w:tcPr>
            <w:tcW w:w="3210" w:type="dxa"/>
            <w:vAlign w:val="center"/>
          </w:tcPr>
          <w:p w14:paraId="64F02F2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取消。</w:t>
            </w:r>
          </w:p>
        </w:tc>
      </w:tr>
      <w:tr w:rsidR="00484D33" w14:paraId="4298E156" w14:textId="77777777">
        <w:trPr>
          <w:trHeight w:val="517"/>
        </w:trPr>
        <w:tc>
          <w:tcPr>
            <w:tcW w:w="705" w:type="dxa"/>
            <w:vAlign w:val="center"/>
          </w:tcPr>
          <w:p w14:paraId="010C7F74" w14:textId="77777777" w:rsidR="00484D33" w:rsidRPr="004C2F94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4C2F94">
              <w:rPr>
                <w:rFonts w:ascii="Times New Roman" w:hAnsi="Times New Roman" w:cs="Times New Roman"/>
                <w:b/>
                <w:bCs/>
                <w:szCs w:val="21"/>
              </w:rPr>
              <w:t>6</w:t>
            </w:r>
          </w:p>
        </w:tc>
        <w:tc>
          <w:tcPr>
            <w:tcW w:w="6015" w:type="dxa"/>
            <w:vAlign w:val="center"/>
          </w:tcPr>
          <w:p w14:paraId="57824068" w14:textId="77777777" w:rsidR="00484D33" w:rsidRPr="004C2F94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C2F94">
              <w:rPr>
                <w:rFonts w:ascii="Times New Roman" w:hAnsi="Times New Roman" w:cs="Times New Roman"/>
                <w:sz w:val="24"/>
              </w:rPr>
              <w:t>P20</w:t>
            </w:r>
            <w:r w:rsidRPr="004C2F94">
              <w:rPr>
                <w:rFonts w:ascii="Times New Roman" w:hAnsi="Times New Roman" w:cs="Times New Roman"/>
                <w:sz w:val="24"/>
              </w:rPr>
              <w:t>：表</w:t>
            </w:r>
            <w:r w:rsidRPr="004C2F94">
              <w:rPr>
                <w:rFonts w:ascii="Times New Roman" w:hAnsi="Times New Roman" w:cs="Times New Roman"/>
                <w:sz w:val="24"/>
              </w:rPr>
              <w:t xml:space="preserve">8 </w:t>
            </w:r>
            <w:r w:rsidRPr="004C2F94">
              <w:rPr>
                <w:rFonts w:ascii="Times New Roman" w:hAnsi="Times New Roman" w:cs="Times New Roman"/>
                <w:sz w:val="24"/>
              </w:rPr>
              <w:t>锁钉工艺，袖口扣眼与钉扣不统一？</w:t>
            </w:r>
          </w:p>
        </w:tc>
        <w:tc>
          <w:tcPr>
            <w:tcW w:w="3210" w:type="dxa"/>
            <w:vAlign w:val="center"/>
          </w:tcPr>
          <w:p w14:paraId="3AEDC99F" w14:textId="77777777" w:rsidR="00484D33" w:rsidRPr="004C2F94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4C2F94">
              <w:rPr>
                <w:rFonts w:ascii="Times New Roman" w:hAnsi="Times New Roman" w:cs="Times New Roman"/>
                <w:b/>
                <w:bCs/>
                <w:szCs w:val="21"/>
              </w:rPr>
              <w:t>按扣眼统一。</w:t>
            </w:r>
          </w:p>
        </w:tc>
      </w:tr>
      <w:tr w:rsidR="00484D33" w14:paraId="1CCDA224" w14:textId="77777777">
        <w:trPr>
          <w:trHeight w:val="467"/>
        </w:trPr>
        <w:tc>
          <w:tcPr>
            <w:tcW w:w="705" w:type="dxa"/>
            <w:vAlign w:val="center"/>
          </w:tcPr>
          <w:p w14:paraId="7E09849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7</w:t>
            </w:r>
          </w:p>
        </w:tc>
        <w:tc>
          <w:tcPr>
            <w:tcW w:w="6015" w:type="dxa"/>
            <w:vAlign w:val="center"/>
          </w:tcPr>
          <w:p w14:paraId="4E2FB732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P20</w:t>
            </w:r>
            <w:r>
              <w:rPr>
                <w:rFonts w:ascii="Times New Roman" w:hAnsi="Times New Roman" w:cs="Times New Roman"/>
                <w:sz w:val="24"/>
              </w:rPr>
              <w:t>：表</w:t>
            </w:r>
            <w:r>
              <w:rPr>
                <w:rFonts w:ascii="Times New Roman" w:hAnsi="Times New Roman" w:cs="Times New Roman"/>
                <w:sz w:val="24"/>
              </w:rPr>
              <w:t xml:space="preserve">8 </w:t>
            </w:r>
            <w:r>
              <w:rPr>
                <w:rFonts w:ascii="Times New Roman" w:hAnsi="Times New Roman" w:cs="Times New Roman"/>
                <w:sz w:val="24"/>
              </w:rPr>
              <w:t>锁钉工艺，肩部需锁眼，肩扣是否是免缝扣</w:t>
            </w:r>
          </w:p>
        </w:tc>
        <w:tc>
          <w:tcPr>
            <w:tcW w:w="3210" w:type="dxa"/>
            <w:vAlign w:val="center"/>
          </w:tcPr>
          <w:p w14:paraId="1793D135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是长臂免缝扣。</w:t>
            </w:r>
          </w:p>
        </w:tc>
      </w:tr>
      <w:tr w:rsidR="00484D33" w14:paraId="2242C341" w14:textId="77777777">
        <w:tc>
          <w:tcPr>
            <w:tcW w:w="705" w:type="dxa"/>
            <w:vAlign w:val="center"/>
          </w:tcPr>
          <w:p w14:paraId="17D2084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8</w:t>
            </w:r>
          </w:p>
        </w:tc>
        <w:tc>
          <w:tcPr>
            <w:tcW w:w="6015" w:type="dxa"/>
            <w:vAlign w:val="center"/>
          </w:tcPr>
          <w:p w14:paraId="6F949DC0" w14:textId="77777777" w:rsidR="00484D33" w:rsidRDefault="008D7C94">
            <w:pPr>
              <w:pStyle w:val="1"/>
              <w:ind w:firstLineChars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P7</w:t>
            </w:r>
            <w:r>
              <w:rPr>
                <w:rFonts w:ascii="Times New Roman" w:hAnsi="Times New Roman" w:cs="Times New Roman"/>
                <w:sz w:val="24"/>
              </w:rPr>
              <w:t>、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：表</w:t>
            </w:r>
            <w:r>
              <w:rPr>
                <w:rFonts w:ascii="Times New Roman" w:hAnsi="Times New Roman" w:cs="Times New Roman"/>
                <w:sz w:val="24"/>
              </w:rPr>
              <w:t xml:space="preserve">1  </w:t>
            </w:r>
            <w:r>
              <w:rPr>
                <w:rFonts w:ascii="Times New Roman" w:hAnsi="Times New Roman" w:cs="Times New Roman"/>
                <w:sz w:val="24"/>
              </w:rPr>
              <w:t>男常服规格尺寸及极限偏差</w:t>
            </w:r>
            <w:r>
              <w:rPr>
                <w:rFonts w:ascii="Times New Roman" w:hAnsi="Times New Roman" w:cs="Times New Roman"/>
                <w:sz w:val="24"/>
              </w:rPr>
              <w:t xml:space="preserve"> 31</w:t>
            </w:r>
            <w:r>
              <w:rPr>
                <w:rFonts w:ascii="Times New Roman" w:hAnsi="Times New Roman" w:cs="Times New Roman"/>
                <w:sz w:val="24"/>
              </w:rPr>
              <w:t>臂袢距袖山规格尺寸与图</w:t>
            </w:r>
            <w:r>
              <w:rPr>
                <w:rFonts w:ascii="Times New Roman" w:hAnsi="Times New Roman" w:cs="Times New Roman"/>
                <w:sz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</w:rPr>
              <w:t>男常服上衣测量图不一致，按哪一个？</w:t>
            </w:r>
          </w:p>
        </w:tc>
        <w:tc>
          <w:tcPr>
            <w:tcW w:w="3210" w:type="dxa"/>
            <w:vAlign w:val="center"/>
          </w:tcPr>
          <w:p w14:paraId="3374C8A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按尺寸表。</w:t>
            </w:r>
          </w:p>
        </w:tc>
      </w:tr>
      <w:tr w:rsidR="00484D33" w14:paraId="2B688012" w14:textId="77777777">
        <w:trPr>
          <w:trHeight w:val="422"/>
        </w:trPr>
        <w:tc>
          <w:tcPr>
            <w:tcW w:w="705" w:type="dxa"/>
            <w:vAlign w:val="center"/>
          </w:tcPr>
          <w:p w14:paraId="76494F8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9</w:t>
            </w:r>
          </w:p>
        </w:tc>
        <w:tc>
          <w:tcPr>
            <w:tcW w:w="6015" w:type="dxa"/>
            <w:vAlign w:val="center"/>
          </w:tcPr>
          <w:p w14:paraId="757BFF39" w14:textId="77777777" w:rsidR="00484D33" w:rsidRDefault="008D7C94">
            <w:pPr>
              <w:pStyle w:val="1"/>
              <w:ind w:firstLineChars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P7</w:t>
            </w:r>
            <w:r>
              <w:rPr>
                <w:rFonts w:ascii="Times New Roman" w:hAnsi="Times New Roman" w:cs="Times New Roman"/>
                <w:sz w:val="24"/>
              </w:rPr>
              <w:t>：表</w:t>
            </w:r>
            <w:r>
              <w:rPr>
                <w:rFonts w:ascii="Times New Roman" w:hAnsi="Times New Roman" w:cs="Times New Roman"/>
                <w:sz w:val="24"/>
              </w:rPr>
              <w:t xml:space="preserve">1  </w:t>
            </w:r>
            <w:r>
              <w:rPr>
                <w:rFonts w:ascii="Times New Roman" w:hAnsi="Times New Roman" w:cs="Times New Roman"/>
                <w:sz w:val="24"/>
              </w:rPr>
              <w:t>男常服规格尺寸及极限偏差</w:t>
            </w:r>
            <w:r>
              <w:rPr>
                <w:rFonts w:ascii="Times New Roman" w:hAnsi="Times New Roman" w:cs="Times New Roman"/>
                <w:sz w:val="24"/>
              </w:rPr>
              <w:t xml:space="preserve"> 26</w:t>
            </w:r>
            <w:r>
              <w:rPr>
                <w:rFonts w:ascii="Times New Roman" w:hAnsi="Times New Roman" w:cs="Times New Roman"/>
                <w:sz w:val="24"/>
              </w:rPr>
              <w:t>胸章眼距肩颈点为</w:t>
            </w:r>
            <w:r>
              <w:rPr>
                <w:rFonts w:ascii="Times New Roman" w:hAnsi="Times New Roman" w:cs="Times New Roman"/>
                <w:sz w:val="24"/>
              </w:rPr>
              <w:t>7.0</w:t>
            </w:r>
            <w:r>
              <w:rPr>
                <w:rFonts w:ascii="Times New Roman" w:hAnsi="Times New Roman" w:cs="Times New Roman"/>
                <w:sz w:val="24"/>
              </w:rPr>
              <w:t>，是否合理？</w:t>
            </w:r>
            <w:r>
              <w:rPr>
                <w:rFonts w:ascii="Times New Roman" w:hAnsi="Times New Roman" w:cs="Times New Roman"/>
                <w:sz w:val="24"/>
              </w:rPr>
              <w:t>(P7)</w:t>
            </w:r>
          </w:p>
        </w:tc>
        <w:tc>
          <w:tcPr>
            <w:tcW w:w="3210" w:type="dxa"/>
            <w:vAlign w:val="center"/>
          </w:tcPr>
          <w:p w14:paraId="30FB152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胸章眼距肩颈点改为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21.5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。</w:t>
            </w:r>
          </w:p>
        </w:tc>
      </w:tr>
      <w:tr w:rsidR="00484D33" w14:paraId="3BC92A1B" w14:textId="77777777">
        <w:trPr>
          <w:trHeight w:val="472"/>
        </w:trPr>
        <w:tc>
          <w:tcPr>
            <w:tcW w:w="705" w:type="dxa"/>
            <w:vAlign w:val="center"/>
          </w:tcPr>
          <w:p w14:paraId="6305FDC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10</w:t>
            </w:r>
          </w:p>
        </w:tc>
        <w:tc>
          <w:tcPr>
            <w:tcW w:w="6015" w:type="dxa"/>
            <w:vAlign w:val="center"/>
          </w:tcPr>
          <w:p w14:paraId="77E53020" w14:textId="77777777" w:rsidR="00484D33" w:rsidRDefault="008D7C94">
            <w:pPr>
              <w:pStyle w:val="1"/>
              <w:ind w:firstLineChars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P7</w:t>
            </w:r>
            <w:r>
              <w:rPr>
                <w:rFonts w:ascii="Times New Roman" w:hAnsi="Times New Roman" w:cs="Times New Roman"/>
                <w:sz w:val="24"/>
              </w:rPr>
              <w:t>：表</w:t>
            </w:r>
            <w:r>
              <w:rPr>
                <w:rFonts w:ascii="Times New Roman" w:hAnsi="Times New Roman" w:cs="Times New Roman"/>
                <w:sz w:val="24"/>
              </w:rPr>
              <w:t xml:space="preserve">1  </w:t>
            </w:r>
            <w:r>
              <w:rPr>
                <w:rFonts w:ascii="Times New Roman" w:hAnsi="Times New Roman" w:cs="Times New Roman"/>
                <w:sz w:val="24"/>
              </w:rPr>
              <w:t>男常服规格尺寸及极限偏差</w:t>
            </w:r>
            <w:r>
              <w:rPr>
                <w:rFonts w:ascii="Times New Roman" w:hAnsi="Times New Roman" w:cs="Times New Roman"/>
                <w:sz w:val="24"/>
              </w:rPr>
              <w:t xml:space="preserve"> 27</w:t>
            </w:r>
            <w:r>
              <w:rPr>
                <w:rFonts w:ascii="Times New Roman" w:hAnsi="Times New Roman" w:cs="Times New Roman"/>
                <w:sz w:val="24"/>
              </w:rPr>
              <w:t>胸章眼距前止口</w:t>
            </w:r>
            <w:r>
              <w:rPr>
                <w:rFonts w:ascii="Times New Roman" w:hAnsi="Times New Roman" w:cs="Times New Roman"/>
                <w:sz w:val="24"/>
              </w:rPr>
              <w:t>14.0</w:t>
            </w:r>
            <w:r>
              <w:rPr>
                <w:rFonts w:ascii="Times New Roman" w:hAnsi="Times New Roman" w:cs="Times New Roman"/>
                <w:sz w:val="24"/>
              </w:rPr>
              <w:t>，测量方法示意图是否准确？</w:t>
            </w:r>
            <w:r>
              <w:rPr>
                <w:rFonts w:ascii="Times New Roman" w:hAnsi="Times New Roman" w:cs="Times New Roman"/>
                <w:sz w:val="24"/>
              </w:rPr>
              <w:t>(P7)</w:t>
            </w:r>
          </w:p>
        </w:tc>
        <w:tc>
          <w:tcPr>
            <w:tcW w:w="3210" w:type="dxa"/>
            <w:vAlign w:val="center"/>
          </w:tcPr>
          <w:p w14:paraId="2E74395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距前止口改为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11.5 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。</w:t>
            </w:r>
          </w:p>
        </w:tc>
      </w:tr>
      <w:tr w:rsidR="00484D33" w14:paraId="71121718" w14:textId="77777777">
        <w:trPr>
          <w:trHeight w:val="557"/>
        </w:trPr>
        <w:tc>
          <w:tcPr>
            <w:tcW w:w="705" w:type="dxa"/>
            <w:vAlign w:val="center"/>
          </w:tcPr>
          <w:p w14:paraId="2F6123AE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11</w:t>
            </w:r>
          </w:p>
        </w:tc>
        <w:tc>
          <w:tcPr>
            <w:tcW w:w="6015" w:type="dxa"/>
            <w:vAlign w:val="center"/>
          </w:tcPr>
          <w:p w14:paraId="3CA283D5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P6</w:t>
            </w:r>
            <w:r>
              <w:rPr>
                <w:rFonts w:ascii="Times New Roman" w:hAnsi="Times New Roman" w:cs="Times New Roman"/>
                <w:sz w:val="24"/>
              </w:rPr>
              <w:t>：表</w:t>
            </w:r>
            <w:r>
              <w:rPr>
                <w:rFonts w:ascii="Times New Roman" w:hAnsi="Times New Roman" w:cs="Times New Roman"/>
                <w:sz w:val="24"/>
              </w:rPr>
              <w:t xml:space="preserve">1  </w:t>
            </w:r>
            <w:r>
              <w:rPr>
                <w:rFonts w:ascii="Times New Roman" w:hAnsi="Times New Roman" w:cs="Times New Roman"/>
                <w:sz w:val="24"/>
              </w:rPr>
              <w:t>男常服规格尺寸及极限偏差</w:t>
            </w:r>
            <w:r>
              <w:rPr>
                <w:rFonts w:ascii="Times New Roman" w:hAnsi="Times New Roman" w:cs="Times New Roman"/>
                <w:sz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</w:rPr>
              <w:t>前衣长为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76</w:t>
            </w:r>
            <w:r>
              <w:rPr>
                <w:rFonts w:ascii="Times New Roman" w:hAnsi="Times New Roman" w:cs="Times New Roman"/>
                <w:sz w:val="24"/>
              </w:rPr>
              <w:t>，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  <w:r>
              <w:rPr>
                <w:rFonts w:ascii="Times New Roman" w:hAnsi="Times New Roman" w:cs="Times New Roman"/>
                <w:sz w:val="24"/>
              </w:rPr>
              <w:t>后身长为</w:t>
            </w:r>
            <w:r>
              <w:rPr>
                <w:rFonts w:ascii="Times New Roman" w:hAnsi="Times New Roman" w:cs="Times New Roman"/>
                <w:sz w:val="24"/>
              </w:rPr>
              <w:t>74.5</w:t>
            </w:r>
            <w:r>
              <w:rPr>
                <w:rFonts w:ascii="Times New Roman" w:hAnsi="Times New Roman" w:cs="Times New Roman"/>
                <w:sz w:val="24"/>
              </w:rPr>
              <w:t>，是否合理？</w:t>
            </w:r>
            <w:r>
              <w:rPr>
                <w:rFonts w:ascii="Times New Roman" w:hAnsi="Times New Roman" w:cs="Times New Roman"/>
                <w:sz w:val="24"/>
              </w:rPr>
              <w:t>(P6)</w:t>
            </w:r>
          </w:p>
        </w:tc>
        <w:tc>
          <w:tcPr>
            <w:tcW w:w="3210" w:type="dxa"/>
            <w:vAlign w:val="center"/>
          </w:tcPr>
          <w:p w14:paraId="41A8500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lastRenderedPageBreak/>
              <w:t>按技术文件执行。</w:t>
            </w:r>
          </w:p>
        </w:tc>
      </w:tr>
      <w:tr w:rsidR="00484D33" w14:paraId="11ABD0F2" w14:textId="77777777">
        <w:trPr>
          <w:trHeight w:val="3572"/>
        </w:trPr>
        <w:tc>
          <w:tcPr>
            <w:tcW w:w="705" w:type="dxa"/>
            <w:vAlign w:val="center"/>
          </w:tcPr>
          <w:p w14:paraId="5E0CE0A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12</w:t>
            </w:r>
          </w:p>
        </w:tc>
        <w:tc>
          <w:tcPr>
            <w:tcW w:w="6015" w:type="dxa"/>
          </w:tcPr>
          <w:p w14:paraId="2F13B7CB" w14:textId="77777777" w:rsidR="00484D33" w:rsidRDefault="008D7C94">
            <w:pPr>
              <w:pStyle w:val="a5"/>
              <w:spacing w:before="53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P5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：</w:t>
            </w:r>
            <w: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</w:rPr>
              <w:t>款式图内部有芽条，材料、裁片、缝制工艺中都没有关于芽条的要求和说明，挂面内里是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否做芽条？按照什么标准执行？</w:t>
            </w:r>
          </w:p>
          <w:p w14:paraId="227EBF04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0" distR="0" simplePos="0" relativeHeight="251659264" behindDoc="0" locked="0" layoutInCell="1" allowOverlap="1" wp14:anchorId="3646FBE1" wp14:editId="5C39A7ED">
                  <wp:simplePos x="0" y="0"/>
                  <wp:positionH relativeFrom="page">
                    <wp:posOffset>2433955</wp:posOffset>
                  </wp:positionH>
                  <wp:positionV relativeFrom="paragraph">
                    <wp:posOffset>57150</wp:posOffset>
                  </wp:positionV>
                  <wp:extent cx="828040" cy="1531620"/>
                  <wp:effectExtent l="0" t="0" r="10160" b="11430"/>
                  <wp:wrapTopAndBottom/>
                  <wp:docPr id="16" name="image5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53.jpe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040" cy="1531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10" w:type="dxa"/>
            <w:vAlign w:val="center"/>
          </w:tcPr>
          <w:p w14:paraId="7372AEE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按款式图。</w:t>
            </w:r>
          </w:p>
        </w:tc>
      </w:tr>
      <w:tr w:rsidR="00484D33" w14:paraId="03E7F3A8" w14:textId="77777777">
        <w:trPr>
          <w:trHeight w:val="1449"/>
        </w:trPr>
        <w:tc>
          <w:tcPr>
            <w:tcW w:w="705" w:type="dxa"/>
            <w:vAlign w:val="center"/>
          </w:tcPr>
          <w:p w14:paraId="077B9A47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13</w:t>
            </w:r>
          </w:p>
        </w:tc>
        <w:tc>
          <w:tcPr>
            <w:tcW w:w="6015" w:type="dxa"/>
          </w:tcPr>
          <w:p w14:paraId="2BDA3869" w14:textId="77777777" w:rsidR="00484D33" w:rsidRDefault="008D7C94">
            <w:pPr>
              <w:pStyle w:val="af0"/>
              <w:tabs>
                <w:tab w:val="left" w:pos="416"/>
              </w:tabs>
              <w:spacing w:line="364" w:lineRule="auto"/>
              <w:ind w:right="633" w:firstLineChars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</w:rPr>
              <w:t>按照标书中说明，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>P11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>常服肩袢和裤子腰面用衬的衬布一样，而在执勤服中裤子腰衬和肩袢都</w:t>
            </w:r>
            <w:r>
              <w:rPr>
                <w:rFonts w:ascii="Times New Roman" w:hAnsi="Times New Roman" w:cs="Times New Roman"/>
                <w:sz w:val="24"/>
              </w:rPr>
              <w:t>是使用的材质较硬的衬布，常服的肩袢和腰衬是否需要调整？</w:t>
            </w:r>
          </w:p>
        </w:tc>
        <w:tc>
          <w:tcPr>
            <w:tcW w:w="3210" w:type="dxa"/>
            <w:vAlign w:val="center"/>
          </w:tcPr>
          <w:p w14:paraId="6DB2EAD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按技术文件执行。</w:t>
            </w:r>
          </w:p>
        </w:tc>
      </w:tr>
      <w:tr w:rsidR="00484D33" w14:paraId="62BA534C" w14:textId="77777777">
        <w:trPr>
          <w:trHeight w:val="2072"/>
        </w:trPr>
        <w:tc>
          <w:tcPr>
            <w:tcW w:w="705" w:type="dxa"/>
            <w:vAlign w:val="center"/>
          </w:tcPr>
          <w:p w14:paraId="747B145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14</w:t>
            </w:r>
          </w:p>
        </w:tc>
        <w:tc>
          <w:tcPr>
            <w:tcW w:w="6015" w:type="dxa"/>
          </w:tcPr>
          <w:p w14:paraId="30C79902" w14:textId="77777777" w:rsidR="00484D33" w:rsidRDefault="008D7C94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P11 </w:t>
            </w: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材料规格及用途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粘合衬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与</w:t>
            </w:r>
            <w:r>
              <w:rPr>
                <w:rFonts w:ascii="Times New Roman" w:hAnsi="Times New Roman" w:cs="Times New Roman"/>
                <w:sz w:val="24"/>
              </w:rPr>
              <w:t xml:space="preserve">P12 </w:t>
            </w: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</w:rPr>
              <w:t>裁片纱向男常服西服裁片中有后领口衬裁片，但是</w:t>
            </w:r>
            <w:r>
              <w:rPr>
                <w:rFonts w:ascii="Times New Roman" w:hAnsi="Times New Roman" w:cs="Times New Roman"/>
                <w:sz w:val="24"/>
              </w:rPr>
              <w:t>P14</w:t>
            </w: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</w:rPr>
              <w:t>敷衬工艺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粘衬图示中没有提到，后片是否粘后领口衬？</w:t>
            </w:r>
          </w:p>
          <w:p w14:paraId="7445A815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g">
                  <w:drawing>
                    <wp:inline distT="0" distB="0" distL="114300" distR="114300" wp14:anchorId="2AEC09FD" wp14:editId="3C47EF0D">
                      <wp:extent cx="2846705" cy="622300"/>
                      <wp:effectExtent l="0" t="0" r="10795" b="6350"/>
                      <wp:docPr id="4" name="组合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46705" cy="622300"/>
                                <a:chOff x="0" y="0"/>
                                <a:chExt cx="8370" cy="249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1" name="图片 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70"/>
                                  <a:ext cx="4397" cy="1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图片 1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434" y="0"/>
                                  <a:ext cx="3935" cy="24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height:49pt;width:224.15pt;" coordsize="8370,2495" o:gfxdata="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">
                      <o:lock v:ext="edit" aspectratio="f"/>
                      <v:shape id="图片 9" o:spid="_x0000_s1026" o:spt="75" type="#_x0000_t75" style="position:absolute;left:0;top:770;height:1725;width:4397;" filled="f" o:preferrelative="t" stroked="f" coordsize="21600,21600" o:gfxdata="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4ip8Z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on="f"/>
                        <v:imagedata r:id="rId15" o:title=""/>
                        <o:lock v:ext="edit" aspectratio="t"/>
                      </v:shape>
                      <v:shape id="图片 10" o:spid="_x0000_s1026" o:spt="75" type="#_x0000_t75" style="position:absolute;left:4434;top:0;height:2436;width:3935;" filled="f" o:preferrelative="t" stroked="f" coordsize="21600,21600" o:gfxdata="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V+IV7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6" o:title=""/>
                        <o:lock v:ext="edit" aspectratio="t"/>
                      </v:shape>
                      <w10:wrap type="none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10" w:type="dxa"/>
            <w:vAlign w:val="center"/>
          </w:tcPr>
          <w:p w14:paraId="2F4E1CF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按裁片。</w:t>
            </w:r>
          </w:p>
        </w:tc>
      </w:tr>
      <w:tr w:rsidR="00484D33" w14:paraId="398BAFFC" w14:textId="77777777">
        <w:trPr>
          <w:trHeight w:val="681"/>
        </w:trPr>
        <w:tc>
          <w:tcPr>
            <w:tcW w:w="705" w:type="dxa"/>
            <w:vAlign w:val="center"/>
          </w:tcPr>
          <w:p w14:paraId="211A7875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15</w:t>
            </w:r>
          </w:p>
        </w:tc>
        <w:tc>
          <w:tcPr>
            <w:tcW w:w="6015" w:type="dxa"/>
            <w:vAlign w:val="center"/>
          </w:tcPr>
          <w:p w14:paraId="0F8BDEEC" w14:textId="77777777" w:rsidR="00484D33" w:rsidRDefault="008D7C94">
            <w:pPr>
              <w:pStyle w:val="af0"/>
              <w:tabs>
                <w:tab w:val="left" w:pos="416"/>
              </w:tabs>
              <w:spacing w:before="64"/>
              <w:ind w:firstLineChars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P20</w:t>
            </w:r>
            <w:r>
              <w:rPr>
                <w:rFonts w:ascii="Times New Roman" w:hAnsi="Times New Roman" w:cs="Times New Roman"/>
                <w:sz w:val="24"/>
              </w:rPr>
              <w:t>：表</w:t>
            </w:r>
            <w:r>
              <w:rPr>
                <w:rFonts w:ascii="Times New Roman" w:hAnsi="Times New Roman" w:cs="Times New Roman"/>
                <w:sz w:val="24"/>
              </w:rPr>
              <w:t xml:space="preserve">8 </w:t>
            </w:r>
            <w:r>
              <w:rPr>
                <w:rFonts w:ascii="Times New Roman" w:hAnsi="Times New Roman" w:cs="Times New Roman"/>
                <w:sz w:val="24"/>
              </w:rPr>
              <w:t>锁钉工艺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袖口锁眼位置和钉扣位置不匹配，以那个为准？同问题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210" w:type="dxa"/>
            <w:vAlign w:val="center"/>
          </w:tcPr>
          <w:p w14:paraId="03F3C2F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按锁眼位钉扣。</w:t>
            </w:r>
          </w:p>
        </w:tc>
      </w:tr>
      <w:tr w:rsidR="00484D33" w14:paraId="4643A4C5" w14:textId="77777777">
        <w:trPr>
          <w:trHeight w:val="1783"/>
        </w:trPr>
        <w:tc>
          <w:tcPr>
            <w:tcW w:w="705" w:type="dxa"/>
            <w:vAlign w:val="center"/>
          </w:tcPr>
          <w:p w14:paraId="3EEB351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16</w:t>
            </w:r>
          </w:p>
        </w:tc>
        <w:tc>
          <w:tcPr>
            <w:tcW w:w="6015" w:type="dxa"/>
          </w:tcPr>
          <w:p w14:paraId="60612F7D" w14:textId="77777777" w:rsidR="00484D33" w:rsidRDefault="008D7C94">
            <w:pPr>
              <w:pStyle w:val="a5"/>
              <w:spacing w:before="53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en-US" w:bidi="ar-SA"/>
              </w:rPr>
              <mc:AlternateContent>
                <mc:Choice Requires="wpg">
                  <w:drawing>
                    <wp:anchor distT="0" distB="0" distL="114300" distR="114300" simplePos="0" relativeHeight="251660288" behindDoc="1" locked="0" layoutInCell="1" allowOverlap="1" wp14:anchorId="2EAA8BC8" wp14:editId="5FC14B20">
                      <wp:simplePos x="0" y="0"/>
                      <wp:positionH relativeFrom="page">
                        <wp:posOffset>111125</wp:posOffset>
                      </wp:positionH>
                      <wp:positionV relativeFrom="paragraph">
                        <wp:posOffset>443230</wp:posOffset>
                      </wp:positionV>
                      <wp:extent cx="3086735" cy="483235"/>
                      <wp:effectExtent l="0" t="0" r="18415" b="12065"/>
                      <wp:wrapTopAndBottom/>
                      <wp:docPr id="23" name="组合 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86735" cy="483235"/>
                                <a:chOff x="1134" y="496"/>
                                <a:chExt cx="8049" cy="208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4" name="图片 1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134" y="496"/>
                                  <a:ext cx="2913" cy="20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图片 1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047" y="1241"/>
                                  <a:ext cx="5136" cy="12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8.75pt;margin-top:34.9pt;height:38.05pt;width:243.05pt;mso-position-horizontal-relative:page;mso-wrap-distance-bottom:0pt;mso-wrap-distance-top:0pt;z-index:-251656192;mso-width-relative:page;mso-height-relative:page;" coordorigin="1134,496" coordsize="8049,2086" o:gfxdata="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">
                      <o:lock v:ext="edit" aspectratio="f"/>
                      <v:shape id="图片 12" o:spid="_x0000_s1026" o:spt="75" type="#_x0000_t75" style="position:absolute;left:1134;top:496;height:2086;width:2913;" filled="f" o:preferrelative="t" stroked="f" coordsize="21600,21600" o:gfxdata="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LIfZ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19" o:title=""/>
                        <o:lock v:ext="edit" aspectratio="t"/>
                      </v:shape>
                      <v:shape id="图片 13" o:spid="_x0000_s1026" o:spt="75" type="#_x0000_t75" style="position:absolute;left:4047;top:1241;height:1293;width:5136;" filled="f" o:preferrelative="t" stroked="f" coordsize="21600,21600" o:gfxdata="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1LFm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20" o:title=""/>
                        <o:lock v:ext="edit" aspectratio="t"/>
                      </v:shape>
                      <w10:wrap type="topAndBottom"/>
                    </v:group>
                  </w:pict>
                </mc:Fallback>
              </mc:AlternateConten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P13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表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5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敷衬工艺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前片袖笼嵌条图示为直丝嵌条，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P12</w:t>
            </w:r>
            <w:r>
              <w:rPr>
                <w:rFonts w:ascii="Times New Roman" w:eastAsiaTheme="minorEastAsia" w:hAnsi="Times New Roman" w:cs="Times New Roman"/>
                <w:sz w:val="24"/>
              </w:rPr>
              <w:t>表</w:t>
            </w:r>
            <w:r>
              <w:rPr>
                <w:rFonts w:ascii="Times New Roman" w:eastAsiaTheme="minorEastAsia" w:hAnsi="Times New Roman" w:cs="Times New Roman"/>
                <w:sz w:val="24"/>
              </w:rPr>
              <w:t xml:space="preserve">4 </w:t>
            </w:r>
            <w:r>
              <w:rPr>
                <w:rFonts w:ascii="Times New Roman" w:eastAsiaTheme="minorEastAsia" w:hAnsi="Times New Roman" w:cs="Times New Roman"/>
                <w:sz w:val="24"/>
              </w:rPr>
              <w:t>裁片纱向</w:t>
            </w:r>
            <w:r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裁片中前袖笼牵条为斜丝，以哪个为准？牵条的材质有无要求？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(P13)</w:t>
            </w:r>
          </w:p>
        </w:tc>
        <w:tc>
          <w:tcPr>
            <w:tcW w:w="3210" w:type="dxa"/>
            <w:vAlign w:val="center"/>
          </w:tcPr>
          <w:p w14:paraId="0B67B0B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按图，直丝。</w:t>
            </w:r>
          </w:p>
          <w:p w14:paraId="23F3424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材质按常规</w:t>
            </w:r>
          </w:p>
        </w:tc>
      </w:tr>
      <w:tr w:rsidR="00484D33" w14:paraId="3F0F47F3" w14:textId="77777777">
        <w:trPr>
          <w:trHeight w:val="4309"/>
        </w:trPr>
        <w:tc>
          <w:tcPr>
            <w:tcW w:w="705" w:type="dxa"/>
            <w:vAlign w:val="center"/>
          </w:tcPr>
          <w:p w14:paraId="2C14EBC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lastRenderedPageBreak/>
              <w:t>17</w:t>
            </w:r>
          </w:p>
        </w:tc>
        <w:tc>
          <w:tcPr>
            <w:tcW w:w="6015" w:type="dxa"/>
          </w:tcPr>
          <w:p w14:paraId="39A57BA5" w14:textId="77777777" w:rsidR="00484D33" w:rsidRDefault="008D7C94">
            <w:pPr>
              <w:pStyle w:val="a5"/>
              <w:spacing w:before="43" w:line="278" w:lineRule="auto"/>
              <w:ind w:left="0" w:right="114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：</w:t>
            </w: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en-US" w:bidi="ar-SA"/>
              </w:rPr>
              <w:drawing>
                <wp:anchor distT="0" distB="0" distL="0" distR="0" simplePos="0" relativeHeight="251661312" behindDoc="0" locked="0" layoutInCell="1" allowOverlap="1" wp14:anchorId="156BF1CE" wp14:editId="692823E1">
                  <wp:simplePos x="0" y="0"/>
                  <wp:positionH relativeFrom="page">
                    <wp:posOffset>711835</wp:posOffset>
                  </wp:positionH>
                  <wp:positionV relativeFrom="paragraph">
                    <wp:posOffset>800735</wp:posOffset>
                  </wp:positionV>
                  <wp:extent cx="2682875" cy="1791970"/>
                  <wp:effectExtent l="0" t="0" r="3175" b="17780"/>
                  <wp:wrapTopAndBottom/>
                  <wp:docPr id="26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.jpeg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2675" cy="1792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款式图上挂面有沿条、拱针、前里褶、腋下吸汗垫和主标，标准材料用途和工艺中没有；请问按照图式还是按材料用途及工艺？</w:t>
            </w:r>
          </w:p>
        </w:tc>
        <w:tc>
          <w:tcPr>
            <w:tcW w:w="3210" w:type="dxa"/>
            <w:vAlign w:val="center"/>
          </w:tcPr>
          <w:p w14:paraId="1C8540A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按款式图。</w:t>
            </w:r>
          </w:p>
        </w:tc>
      </w:tr>
      <w:tr w:rsidR="00484D33" w14:paraId="628656C7" w14:textId="77777777">
        <w:tc>
          <w:tcPr>
            <w:tcW w:w="705" w:type="dxa"/>
            <w:vAlign w:val="center"/>
          </w:tcPr>
          <w:p w14:paraId="48480EF7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18</w:t>
            </w:r>
          </w:p>
        </w:tc>
        <w:tc>
          <w:tcPr>
            <w:tcW w:w="6015" w:type="dxa"/>
          </w:tcPr>
          <w:p w14:paraId="0F7303D5" w14:textId="77777777" w:rsidR="00484D33" w:rsidRDefault="008D7C94">
            <w:pPr>
              <w:pStyle w:val="a5"/>
              <w:spacing w:before="43" w:line="278" w:lineRule="auto"/>
              <w:ind w:left="0" w:right="22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P11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表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材料规格及用途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肩袢和裤腰用的是粘合衬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P15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表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5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敷衬工艺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粘衬图中肩袢是净衬，裤腰无要求；是同执勤用单独的？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(p15)</w:t>
            </w: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en-US" w:bidi="ar-SA"/>
              </w:rPr>
              <w:drawing>
                <wp:inline distT="0" distB="0" distL="0" distR="0" wp14:anchorId="43F569D8" wp14:editId="38EA6E04">
                  <wp:extent cx="3148330" cy="1244600"/>
                  <wp:effectExtent l="0" t="0" r="13970" b="12700"/>
                  <wp:docPr id="27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2.jpeg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8330" cy="1244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  <w:vAlign w:val="center"/>
          </w:tcPr>
          <w:p w14:paraId="4A66BDA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按技术文件表</w:t>
            </w: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材料规格及用途。</w:t>
            </w:r>
          </w:p>
        </w:tc>
      </w:tr>
      <w:tr w:rsidR="00484D33" w14:paraId="4B645305" w14:textId="77777777">
        <w:tc>
          <w:tcPr>
            <w:tcW w:w="705" w:type="dxa"/>
            <w:vAlign w:val="center"/>
          </w:tcPr>
          <w:p w14:paraId="56BC097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19</w:t>
            </w:r>
          </w:p>
        </w:tc>
        <w:tc>
          <w:tcPr>
            <w:tcW w:w="6015" w:type="dxa"/>
          </w:tcPr>
          <w:p w14:paraId="06C375F8" w14:textId="77777777" w:rsidR="00484D33" w:rsidRDefault="008D7C94">
            <w:pPr>
              <w:pStyle w:val="a5"/>
              <w:spacing w:before="43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臂袢距袖山尺寸表是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，工艺是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9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；是按照尺寸表还是工艺描述？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(p7) </w:t>
            </w:r>
          </w:p>
        </w:tc>
        <w:tc>
          <w:tcPr>
            <w:tcW w:w="3210" w:type="dxa"/>
            <w:vAlign w:val="center"/>
          </w:tcPr>
          <w:p w14:paraId="139161D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按尺寸表。</w:t>
            </w:r>
          </w:p>
        </w:tc>
      </w:tr>
      <w:tr w:rsidR="00484D33" w14:paraId="07333A0E" w14:textId="77777777">
        <w:trPr>
          <w:trHeight w:val="748"/>
        </w:trPr>
        <w:tc>
          <w:tcPr>
            <w:tcW w:w="705" w:type="dxa"/>
            <w:vAlign w:val="center"/>
          </w:tcPr>
          <w:p w14:paraId="62D1CAB2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20</w:t>
            </w:r>
          </w:p>
        </w:tc>
        <w:tc>
          <w:tcPr>
            <w:tcW w:w="6015" w:type="dxa"/>
            <w:vAlign w:val="center"/>
          </w:tcPr>
          <w:p w14:paraId="2559ED60" w14:textId="77777777" w:rsidR="00484D33" w:rsidRDefault="008D7C94">
            <w:pPr>
              <w:pStyle w:val="a5"/>
              <w:spacing w:line="269" w:lineRule="exact"/>
              <w:ind w:left="0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袖子袖口锁眼眼距标准要求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1.3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，纽扣是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1.5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；是否更改成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1.5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？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(p20)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同问题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10" w:type="dxa"/>
            <w:vAlign w:val="center"/>
          </w:tcPr>
          <w:p w14:paraId="05F44622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按扣眼统一。</w:t>
            </w:r>
          </w:p>
        </w:tc>
      </w:tr>
      <w:tr w:rsidR="00484D33" w14:paraId="35CD56E2" w14:textId="77777777">
        <w:trPr>
          <w:trHeight w:val="917"/>
        </w:trPr>
        <w:tc>
          <w:tcPr>
            <w:tcW w:w="705" w:type="dxa"/>
            <w:vAlign w:val="center"/>
          </w:tcPr>
          <w:p w14:paraId="5346EB4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21</w:t>
            </w:r>
          </w:p>
        </w:tc>
        <w:tc>
          <w:tcPr>
            <w:tcW w:w="6015" w:type="dxa"/>
            <w:vAlign w:val="center"/>
          </w:tcPr>
          <w:p w14:paraId="62BDB5FF" w14:textId="77777777" w:rsidR="00484D33" w:rsidRDefault="008D7C94">
            <w:pPr>
              <w:pStyle w:val="a5"/>
              <w:spacing w:line="269" w:lineRule="exact"/>
              <w:ind w:left="0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P7 3.2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号型规格中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</w:rPr>
              <w:t>表</w:t>
            </w:r>
            <w:r>
              <w:rPr>
                <w:rFonts w:ascii="Times New Roman" w:eastAsiaTheme="minorEastAsia" w:hAnsi="Times New Roman" w:cs="Times New Roman"/>
                <w:sz w:val="24"/>
              </w:rPr>
              <w:t xml:space="preserve">1  </w:t>
            </w:r>
            <w:r>
              <w:rPr>
                <w:rFonts w:ascii="Times New Roman" w:eastAsiaTheme="minorEastAsia" w:hAnsi="Times New Roman" w:cs="Times New Roman"/>
                <w:sz w:val="24"/>
              </w:rPr>
              <w:t>男常服规格尺寸及极限偏差</w:t>
            </w:r>
            <w:r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第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项臂袢长偏差为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±0.2cm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，与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P17 3.8.2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缝制中表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缝制工艺中钉臂章袢的臂章袢长偏差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±0.3cm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不一致，建议统一；</w:t>
            </w:r>
          </w:p>
        </w:tc>
        <w:tc>
          <w:tcPr>
            <w:tcW w:w="3210" w:type="dxa"/>
            <w:vAlign w:val="center"/>
          </w:tcPr>
          <w:p w14:paraId="22FBED5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按规格表。</w:t>
            </w:r>
          </w:p>
        </w:tc>
      </w:tr>
      <w:tr w:rsidR="00484D33" w14:paraId="3DD7B439" w14:textId="77777777">
        <w:tc>
          <w:tcPr>
            <w:tcW w:w="705" w:type="dxa"/>
            <w:vAlign w:val="center"/>
          </w:tcPr>
          <w:p w14:paraId="218AF6FE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22</w:t>
            </w:r>
          </w:p>
        </w:tc>
        <w:tc>
          <w:tcPr>
            <w:tcW w:w="6015" w:type="dxa"/>
            <w:vAlign w:val="center"/>
          </w:tcPr>
          <w:p w14:paraId="6B322E69" w14:textId="77777777" w:rsidR="00484D33" w:rsidRDefault="008D7C94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P21 3.10.2</w:t>
            </w:r>
            <w:r>
              <w:rPr>
                <w:rFonts w:ascii="Times New Roman" w:hAnsi="Times New Roman" w:cs="Times New Roman"/>
                <w:sz w:val="24"/>
              </w:rPr>
              <w:t>外观疵点要求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 xml:space="preserve">10 </w:t>
            </w:r>
            <w:r>
              <w:rPr>
                <w:rFonts w:ascii="Times New Roman" w:hAnsi="Times New Roman" w:cs="Times New Roman"/>
                <w:sz w:val="24"/>
              </w:rPr>
              <w:t>外观瑕点允许范围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皱印、色泽深浅：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号部位要求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级色差，建议修改为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级色差，与</w:t>
            </w:r>
            <w:r>
              <w:rPr>
                <w:rFonts w:ascii="Times New Roman" w:hAnsi="Times New Roman" w:cs="Times New Roman"/>
                <w:sz w:val="24"/>
              </w:rPr>
              <w:t>P51</w:t>
            </w:r>
            <w:r>
              <w:rPr>
                <w:rFonts w:ascii="Times New Roman" w:hAnsi="Times New Roman" w:cs="Times New Roman"/>
                <w:sz w:val="24"/>
              </w:rPr>
              <w:t>女常服指标保持一致。</w:t>
            </w:r>
          </w:p>
        </w:tc>
        <w:tc>
          <w:tcPr>
            <w:tcW w:w="3210" w:type="dxa"/>
            <w:vAlign w:val="center"/>
          </w:tcPr>
          <w:p w14:paraId="7F2B5E9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同女常服。</w:t>
            </w:r>
          </w:p>
        </w:tc>
      </w:tr>
      <w:tr w:rsidR="00484D33" w14:paraId="328455AC" w14:textId="77777777">
        <w:trPr>
          <w:trHeight w:val="1191"/>
        </w:trPr>
        <w:tc>
          <w:tcPr>
            <w:tcW w:w="705" w:type="dxa"/>
            <w:vAlign w:val="center"/>
          </w:tcPr>
          <w:p w14:paraId="1729B69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23</w:t>
            </w:r>
          </w:p>
        </w:tc>
        <w:tc>
          <w:tcPr>
            <w:tcW w:w="6015" w:type="dxa"/>
            <w:vAlign w:val="center"/>
          </w:tcPr>
          <w:p w14:paraId="364D9392" w14:textId="77777777" w:rsidR="00484D33" w:rsidRDefault="008D7C94">
            <w:pPr>
              <w:pStyle w:val="a5"/>
              <w:spacing w:line="269" w:lineRule="exact"/>
              <w:ind w:left="0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P23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在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5.2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中规定：只允许干洗，不允许水洗，但附录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中涉及耐皂洗色牢度、水洗尺寸变化率和水洗后外观的项目，存在冲突。建议修改为干洗色牢度、干洗后尺寸变化率、干洗后外观。</w:t>
            </w:r>
          </w:p>
        </w:tc>
        <w:tc>
          <w:tcPr>
            <w:tcW w:w="3210" w:type="dxa"/>
            <w:vAlign w:val="center"/>
          </w:tcPr>
          <w:p w14:paraId="5923190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按技术文件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5.2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规定。</w:t>
            </w:r>
          </w:p>
        </w:tc>
      </w:tr>
      <w:tr w:rsidR="00484D33" w14:paraId="788EB76B" w14:textId="77777777">
        <w:trPr>
          <w:trHeight w:val="557"/>
        </w:trPr>
        <w:tc>
          <w:tcPr>
            <w:tcW w:w="705" w:type="dxa"/>
            <w:vAlign w:val="center"/>
          </w:tcPr>
          <w:p w14:paraId="19D7747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24</w:t>
            </w:r>
          </w:p>
        </w:tc>
        <w:tc>
          <w:tcPr>
            <w:tcW w:w="6015" w:type="dxa"/>
            <w:vAlign w:val="center"/>
          </w:tcPr>
          <w:p w14:paraId="799AB511" w14:textId="77777777" w:rsidR="00484D33" w:rsidRDefault="008D7C94">
            <w:pPr>
              <w:pStyle w:val="a5"/>
              <w:spacing w:line="269" w:lineRule="exact"/>
              <w:ind w:left="0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P26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附录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B.1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中，密度单位描述错误，建议修改；</w:t>
            </w:r>
          </w:p>
        </w:tc>
        <w:tc>
          <w:tcPr>
            <w:tcW w:w="3210" w:type="dxa"/>
            <w:vAlign w:val="center"/>
          </w:tcPr>
          <w:p w14:paraId="3F2138D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更改为（根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/10cm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）</w:t>
            </w:r>
          </w:p>
        </w:tc>
      </w:tr>
      <w:tr w:rsidR="00484D33" w14:paraId="061F0ED0" w14:textId="77777777">
        <w:trPr>
          <w:trHeight w:val="633"/>
        </w:trPr>
        <w:tc>
          <w:tcPr>
            <w:tcW w:w="705" w:type="dxa"/>
            <w:vAlign w:val="center"/>
          </w:tcPr>
          <w:p w14:paraId="161F74DE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25</w:t>
            </w:r>
          </w:p>
        </w:tc>
        <w:tc>
          <w:tcPr>
            <w:tcW w:w="6015" w:type="dxa"/>
            <w:vAlign w:val="center"/>
          </w:tcPr>
          <w:p w14:paraId="4FD318D4" w14:textId="77777777" w:rsidR="00484D33" w:rsidRDefault="008D7C94">
            <w:pPr>
              <w:pStyle w:val="a5"/>
              <w:spacing w:line="269" w:lineRule="exact"/>
              <w:ind w:left="0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P27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附录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C.1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中，密度指标与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P10 3.5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材料中要求不一致，建议统一</w:t>
            </w:r>
          </w:p>
        </w:tc>
        <w:tc>
          <w:tcPr>
            <w:tcW w:w="3210" w:type="dxa"/>
            <w:vAlign w:val="center"/>
          </w:tcPr>
          <w:p w14:paraId="706C4EF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按技术文件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3.5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材料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。</w:t>
            </w:r>
          </w:p>
        </w:tc>
      </w:tr>
      <w:tr w:rsidR="00484D33" w14:paraId="76A610C6" w14:textId="77777777">
        <w:trPr>
          <w:trHeight w:val="602"/>
        </w:trPr>
        <w:tc>
          <w:tcPr>
            <w:tcW w:w="705" w:type="dxa"/>
            <w:vAlign w:val="center"/>
          </w:tcPr>
          <w:p w14:paraId="7087FF6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26</w:t>
            </w:r>
          </w:p>
        </w:tc>
        <w:tc>
          <w:tcPr>
            <w:tcW w:w="6015" w:type="dxa"/>
            <w:vAlign w:val="center"/>
          </w:tcPr>
          <w:p w14:paraId="2C5D0076" w14:textId="77777777" w:rsidR="00484D33" w:rsidRDefault="008D7C94">
            <w:pPr>
              <w:pStyle w:val="a5"/>
              <w:spacing w:line="269" w:lineRule="exact"/>
              <w:ind w:left="0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附录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C.2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中，撕破强力的指标设置过高，建议修改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(P27)</w:t>
            </w:r>
          </w:p>
        </w:tc>
        <w:tc>
          <w:tcPr>
            <w:tcW w:w="3210" w:type="dxa"/>
            <w:vAlign w:val="center"/>
          </w:tcPr>
          <w:p w14:paraId="06E768A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按技术文件。</w:t>
            </w:r>
          </w:p>
        </w:tc>
      </w:tr>
      <w:tr w:rsidR="00484D33" w14:paraId="0D6EFE82" w14:textId="77777777">
        <w:trPr>
          <w:trHeight w:val="633"/>
        </w:trPr>
        <w:tc>
          <w:tcPr>
            <w:tcW w:w="705" w:type="dxa"/>
            <w:vAlign w:val="center"/>
          </w:tcPr>
          <w:p w14:paraId="5BDE7AC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lastRenderedPageBreak/>
              <w:t>27</w:t>
            </w:r>
          </w:p>
        </w:tc>
        <w:tc>
          <w:tcPr>
            <w:tcW w:w="6015" w:type="dxa"/>
            <w:vAlign w:val="center"/>
          </w:tcPr>
          <w:p w14:paraId="0119386E" w14:textId="77777777" w:rsidR="00484D33" w:rsidRDefault="008D7C94">
            <w:pPr>
              <w:pStyle w:val="a5"/>
              <w:spacing w:line="269" w:lineRule="exact"/>
              <w:ind w:left="0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P28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附录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D.1.2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中，干洗尺寸有两个纵向指标，建议应将其中一个修改为横向</w:t>
            </w:r>
          </w:p>
        </w:tc>
        <w:tc>
          <w:tcPr>
            <w:tcW w:w="3210" w:type="dxa"/>
            <w:vAlign w:val="center"/>
          </w:tcPr>
          <w:p w14:paraId="3F968B6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下边纵向改为横向。</w:t>
            </w:r>
          </w:p>
        </w:tc>
      </w:tr>
      <w:tr w:rsidR="00484D33" w14:paraId="3B1B2080" w14:textId="77777777">
        <w:trPr>
          <w:trHeight w:val="698"/>
        </w:trPr>
        <w:tc>
          <w:tcPr>
            <w:tcW w:w="705" w:type="dxa"/>
            <w:vAlign w:val="center"/>
          </w:tcPr>
          <w:p w14:paraId="76268B7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28</w:t>
            </w:r>
          </w:p>
        </w:tc>
        <w:tc>
          <w:tcPr>
            <w:tcW w:w="6015" w:type="dxa"/>
            <w:vAlign w:val="center"/>
          </w:tcPr>
          <w:p w14:paraId="3FC1C7BF" w14:textId="77777777" w:rsidR="00484D33" w:rsidRDefault="008D7C94">
            <w:pPr>
              <w:pStyle w:val="a5"/>
              <w:spacing w:line="269" w:lineRule="exact"/>
              <w:ind w:left="0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P33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附录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G.1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中密度指标与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P11 3.5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材料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表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材料规格与用途中黑炭衬不一致，建议统一</w:t>
            </w:r>
          </w:p>
        </w:tc>
        <w:tc>
          <w:tcPr>
            <w:tcW w:w="3210" w:type="dxa"/>
            <w:vAlign w:val="center"/>
          </w:tcPr>
          <w:p w14:paraId="0818D11E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按技术文件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3.5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材料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。</w:t>
            </w:r>
          </w:p>
        </w:tc>
      </w:tr>
      <w:tr w:rsidR="00484D33" w14:paraId="4A852A9C" w14:textId="77777777">
        <w:trPr>
          <w:trHeight w:val="663"/>
        </w:trPr>
        <w:tc>
          <w:tcPr>
            <w:tcW w:w="705" w:type="dxa"/>
            <w:vAlign w:val="center"/>
          </w:tcPr>
          <w:p w14:paraId="1ABA959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29</w:t>
            </w:r>
          </w:p>
        </w:tc>
        <w:tc>
          <w:tcPr>
            <w:tcW w:w="6015" w:type="dxa"/>
            <w:vAlign w:val="center"/>
          </w:tcPr>
          <w:p w14:paraId="030A439D" w14:textId="77777777" w:rsidR="00484D33" w:rsidRDefault="008D7C94">
            <w:pPr>
              <w:pStyle w:val="a5"/>
              <w:spacing w:line="269" w:lineRule="exact"/>
              <w:ind w:left="0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P33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附录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G.2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中单位面积质量：单位描述错误，建议修改。干洗尺寸变化率缺少纬向指标，建议补充</w:t>
            </w:r>
          </w:p>
        </w:tc>
        <w:tc>
          <w:tcPr>
            <w:tcW w:w="3210" w:type="dxa"/>
            <w:vAlign w:val="center"/>
          </w:tcPr>
          <w:p w14:paraId="3BD08B8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按技术文件，改为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g/m</w:t>
            </w:r>
            <w:r>
              <w:rPr>
                <w:rFonts w:ascii="Times New Roman" w:hAnsi="Times New Roman" w:cs="Times New Roman"/>
                <w:b/>
                <w:bCs/>
                <w:szCs w:val="21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。干洗尺寸变化率不考核纬向</w:t>
            </w:r>
          </w:p>
        </w:tc>
      </w:tr>
      <w:tr w:rsidR="00484D33" w14:paraId="66EB04E3" w14:textId="77777777">
        <w:trPr>
          <w:trHeight w:val="947"/>
        </w:trPr>
        <w:tc>
          <w:tcPr>
            <w:tcW w:w="705" w:type="dxa"/>
            <w:vAlign w:val="center"/>
          </w:tcPr>
          <w:p w14:paraId="71C0837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30</w:t>
            </w:r>
          </w:p>
        </w:tc>
        <w:tc>
          <w:tcPr>
            <w:tcW w:w="6015" w:type="dxa"/>
            <w:vAlign w:val="center"/>
          </w:tcPr>
          <w:p w14:paraId="0180D33D" w14:textId="77777777" w:rsidR="00484D33" w:rsidRDefault="008D7C94">
            <w:pPr>
              <w:pStyle w:val="a5"/>
              <w:spacing w:line="269" w:lineRule="exact"/>
              <w:ind w:left="0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外观质量：要求参照技术规范中规定的外观疵点要求、成品整烫及外观质量要求，建议补充缺陷分类及评判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(P21)</w:t>
            </w:r>
          </w:p>
        </w:tc>
        <w:tc>
          <w:tcPr>
            <w:tcW w:w="3210" w:type="dxa"/>
            <w:vAlign w:val="center"/>
          </w:tcPr>
          <w:p w14:paraId="46347EA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按技术文件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3.10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成品质量产品标准规定。</w:t>
            </w:r>
          </w:p>
        </w:tc>
      </w:tr>
      <w:tr w:rsidR="00484D33" w14:paraId="3E33D8FF" w14:textId="77777777">
        <w:tc>
          <w:tcPr>
            <w:tcW w:w="9930" w:type="dxa"/>
            <w:gridSpan w:val="3"/>
          </w:tcPr>
          <w:p w14:paraId="61275D5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男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裤</w:t>
            </w:r>
          </w:p>
        </w:tc>
      </w:tr>
      <w:tr w:rsidR="00484D33" w14:paraId="00F0DA77" w14:textId="77777777">
        <w:trPr>
          <w:trHeight w:val="652"/>
        </w:trPr>
        <w:tc>
          <w:tcPr>
            <w:tcW w:w="705" w:type="dxa"/>
            <w:vAlign w:val="center"/>
          </w:tcPr>
          <w:p w14:paraId="6618900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序号</w:t>
            </w:r>
          </w:p>
        </w:tc>
        <w:tc>
          <w:tcPr>
            <w:tcW w:w="6015" w:type="dxa"/>
            <w:vAlign w:val="center"/>
          </w:tcPr>
          <w:p w14:paraId="575AD4EE" w14:textId="4D62EE51" w:rsidR="00484D33" w:rsidRDefault="000D69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相关问题</w:t>
            </w:r>
          </w:p>
        </w:tc>
        <w:tc>
          <w:tcPr>
            <w:tcW w:w="3210" w:type="dxa"/>
            <w:vAlign w:val="center"/>
          </w:tcPr>
          <w:p w14:paraId="52A78D9E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答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疑</w:t>
            </w:r>
          </w:p>
        </w:tc>
      </w:tr>
      <w:tr w:rsidR="00484D33" w14:paraId="5BDA9B52" w14:textId="77777777">
        <w:trPr>
          <w:trHeight w:val="794"/>
        </w:trPr>
        <w:tc>
          <w:tcPr>
            <w:tcW w:w="705" w:type="dxa"/>
            <w:vAlign w:val="center"/>
          </w:tcPr>
          <w:p w14:paraId="32F9C892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</w:t>
            </w:r>
          </w:p>
        </w:tc>
        <w:tc>
          <w:tcPr>
            <w:tcW w:w="6015" w:type="dxa"/>
            <w:vAlign w:val="center"/>
          </w:tcPr>
          <w:p w14:paraId="33904B81" w14:textId="77777777" w:rsidR="00484D33" w:rsidRDefault="008D7C94">
            <w:pPr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P6</w:t>
            </w:r>
            <w:r>
              <w:rPr>
                <w:rFonts w:ascii="Times New Roman" w:hAnsi="Times New Roman" w:cs="Times New Roman"/>
                <w:sz w:val="24"/>
              </w:rPr>
              <w:t>款式图上后袋套结为</w:t>
            </w:r>
            <w:r>
              <w:rPr>
                <w:rFonts w:ascii="Times New Roman" w:hAnsi="Times New Roman" w:cs="Times New Roman"/>
                <w:sz w:val="24"/>
              </w:rPr>
              <w:t>“D”</w:t>
            </w:r>
            <w:r>
              <w:rPr>
                <w:rFonts w:ascii="Times New Roman" w:hAnsi="Times New Roman" w:cs="Times New Roman"/>
                <w:sz w:val="24"/>
              </w:rPr>
              <w:t>，</w:t>
            </w:r>
            <w:r>
              <w:rPr>
                <w:rFonts w:ascii="Times New Roman" w:hAnsi="Times New Roman" w:cs="Times New Roman"/>
                <w:sz w:val="24"/>
              </w:rPr>
              <w:t xml:space="preserve">P18 </w:t>
            </w: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</w:rPr>
              <w:t>缝制工艺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裤</w:t>
            </w:r>
          </w:p>
          <w:p w14:paraId="41AD5743" w14:textId="77777777" w:rsidR="00484D33" w:rsidRDefault="008D7C94">
            <w:pPr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后袋的袋口打结要求为</w:t>
            </w:r>
            <w:r>
              <w:rPr>
                <w:rFonts w:ascii="Times New Roman" w:hAnsi="Times New Roman" w:cs="Times New Roman"/>
                <w:sz w:val="24"/>
              </w:rPr>
              <w:t>“</w:t>
            </w:r>
            <w:r>
              <w:rPr>
                <w:rFonts w:ascii="Times New Roman" w:hAnsi="Times New Roman" w:cs="Times New Roman"/>
                <w:sz w:val="24"/>
              </w:rPr>
              <w:t>袋口两端各打套结一个，结长</w:t>
            </w:r>
          </w:p>
          <w:p w14:paraId="31F97ACC" w14:textId="77777777" w:rsidR="00484D33" w:rsidRDefault="008D7C94">
            <w:pPr>
              <w:ind w:left="240" w:hangingChars="100" w:hanging="240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与明线齐</w:t>
            </w:r>
            <w:r>
              <w:rPr>
                <w:rFonts w:ascii="Times New Roman" w:hAnsi="Times New Roman" w:cs="Times New Roman"/>
                <w:sz w:val="24"/>
              </w:rPr>
              <w:t>”</w:t>
            </w:r>
            <w:r>
              <w:rPr>
                <w:rFonts w:ascii="Times New Roman" w:hAnsi="Times New Roman" w:cs="Times New Roman"/>
                <w:sz w:val="24"/>
              </w:rPr>
              <w:t>，按哪个？</w:t>
            </w:r>
          </w:p>
        </w:tc>
        <w:tc>
          <w:tcPr>
            <w:tcW w:w="3210" w:type="dxa"/>
            <w:vAlign w:val="center"/>
          </w:tcPr>
          <w:p w14:paraId="4AE8B0F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打带有</w:t>
            </w:r>
            <w:r>
              <w:rPr>
                <w:rFonts w:ascii="Times New Roman" w:hAnsi="Times New Roman" w:cs="Times New Roman"/>
                <w:b/>
                <w:szCs w:val="21"/>
              </w:rPr>
              <w:t>“D”</w:t>
            </w:r>
            <w:r>
              <w:rPr>
                <w:rFonts w:ascii="Times New Roman" w:hAnsi="Times New Roman" w:cs="Times New Roman"/>
                <w:b/>
                <w:szCs w:val="21"/>
              </w:rPr>
              <w:t>套结。</w:t>
            </w:r>
          </w:p>
        </w:tc>
      </w:tr>
      <w:tr w:rsidR="00484D33" w14:paraId="0363EC08" w14:textId="77777777">
        <w:trPr>
          <w:trHeight w:val="497"/>
        </w:trPr>
        <w:tc>
          <w:tcPr>
            <w:tcW w:w="705" w:type="dxa"/>
            <w:vAlign w:val="center"/>
          </w:tcPr>
          <w:p w14:paraId="6C85889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</w:t>
            </w:r>
          </w:p>
        </w:tc>
        <w:tc>
          <w:tcPr>
            <w:tcW w:w="6015" w:type="dxa"/>
            <w:vAlign w:val="center"/>
          </w:tcPr>
          <w:p w14:paraId="59D59644" w14:textId="77777777" w:rsidR="00484D33" w:rsidRDefault="008D7C94">
            <w:pPr>
              <w:pStyle w:val="af0"/>
              <w:ind w:firstLineChars="0" w:firstLine="0"/>
              <w:contextualSpacing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P18 </w:t>
            </w: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</w:rPr>
              <w:t>缝制工艺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缝制要求里没有商标位置，请标明。</w:t>
            </w:r>
          </w:p>
        </w:tc>
        <w:tc>
          <w:tcPr>
            <w:tcW w:w="3210" w:type="dxa"/>
            <w:vAlign w:val="center"/>
          </w:tcPr>
          <w:p w14:paraId="71F29C52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左前身腰里贴居中。</w:t>
            </w:r>
          </w:p>
        </w:tc>
      </w:tr>
      <w:tr w:rsidR="00484D33" w14:paraId="40B21178" w14:textId="77777777">
        <w:tc>
          <w:tcPr>
            <w:tcW w:w="705" w:type="dxa"/>
            <w:vAlign w:val="center"/>
          </w:tcPr>
          <w:p w14:paraId="2B62944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</w:t>
            </w:r>
          </w:p>
        </w:tc>
        <w:tc>
          <w:tcPr>
            <w:tcW w:w="6015" w:type="dxa"/>
            <w:vAlign w:val="center"/>
          </w:tcPr>
          <w:p w14:paraId="7FDFF395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P19 </w:t>
            </w: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</w:rPr>
              <w:t>缝制工艺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裤腰的钉裤钩环的缝制要求</w:t>
            </w:r>
            <w:r>
              <w:rPr>
                <w:rFonts w:ascii="Times New Roman" w:hAnsi="Times New Roman" w:cs="Times New Roman"/>
                <w:sz w:val="24"/>
              </w:rPr>
              <w:t>“</w:t>
            </w:r>
            <w:r>
              <w:rPr>
                <w:rFonts w:ascii="Times New Roman" w:hAnsi="Times New Roman" w:cs="Times New Roman"/>
                <w:sz w:val="24"/>
              </w:rPr>
              <w:t>左前腰头宽取中，距腰头</w:t>
            </w:r>
            <w:r>
              <w:rPr>
                <w:rFonts w:ascii="Times New Roman" w:hAnsi="Times New Roman" w:cs="Times New Roman"/>
                <w:sz w:val="24"/>
              </w:rPr>
              <w:t xml:space="preserve"> 1.0</w:t>
            </w:r>
            <w:r>
              <w:rPr>
                <w:rFonts w:ascii="Times New Roman" w:hAnsi="Times New Roman" w:cs="Times New Roman"/>
                <w:sz w:val="24"/>
              </w:rPr>
              <w:t>，在腰里上钉钩，与钩对正，在右腰面上钉环</w:t>
            </w:r>
            <w:r>
              <w:rPr>
                <w:rFonts w:ascii="Times New Roman" w:hAnsi="Times New Roman" w:cs="Times New Roman"/>
                <w:sz w:val="24"/>
              </w:rPr>
              <w:t>”</w:t>
            </w:r>
            <w:r>
              <w:rPr>
                <w:rFonts w:ascii="Times New Roman" w:hAnsi="Times New Roman" w:cs="Times New Roman"/>
                <w:sz w:val="24"/>
              </w:rPr>
              <w:t>是否合理？</w:t>
            </w:r>
          </w:p>
        </w:tc>
        <w:tc>
          <w:tcPr>
            <w:tcW w:w="3210" w:type="dxa"/>
            <w:vAlign w:val="center"/>
          </w:tcPr>
          <w:p w14:paraId="4D90A26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不做变动，按文件执行</w:t>
            </w:r>
          </w:p>
        </w:tc>
      </w:tr>
      <w:tr w:rsidR="00484D33" w14:paraId="2341976C" w14:textId="77777777">
        <w:trPr>
          <w:trHeight w:val="482"/>
        </w:trPr>
        <w:tc>
          <w:tcPr>
            <w:tcW w:w="705" w:type="dxa"/>
            <w:vAlign w:val="center"/>
          </w:tcPr>
          <w:p w14:paraId="0A550535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4</w:t>
            </w:r>
          </w:p>
        </w:tc>
        <w:tc>
          <w:tcPr>
            <w:tcW w:w="6015" w:type="dxa"/>
            <w:vAlign w:val="center"/>
          </w:tcPr>
          <w:p w14:paraId="7AB58935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P20 </w:t>
            </w: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 xml:space="preserve">8 </w:t>
            </w:r>
            <w:r>
              <w:rPr>
                <w:rFonts w:ascii="Times New Roman" w:hAnsi="Times New Roman" w:cs="Times New Roman"/>
                <w:sz w:val="24"/>
              </w:rPr>
              <w:t>锁钉工艺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左腰头为宝剑头型，请问长度是否有要求？</w:t>
            </w:r>
          </w:p>
        </w:tc>
        <w:tc>
          <w:tcPr>
            <w:tcW w:w="3210" w:type="dxa"/>
            <w:vAlign w:val="center"/>
          </w:tcPr>
          <w:p w14:paraId="215DB6F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门襟外口距宝剑头</w:t>
            </w:r>
            <w:r>
              <w:rPr>
                <w:rFonts w:ascii="Times New Roman" w:hAnsi="Times New Roman" w:cs="Times New Roman"/>
                <w:b/>
                <w:szCs w:val="21"/>
              </w:rPr>
              <w:t>5CM</w:t>
            </w:r>
            <w:r>
              <w:rPr>
                <w:rFonts w:ascii="Times New Roman" w:hAnsi="Times New Roman" w:cs="Times New Roman"/>
                <w:b/>
                <w:szCs w:val="21"/>
              </w:rPr>
              <w:t>。</w:t>
            </w:r>
          </w:p>
        </w:tc>
      </w:tr>
      <w:tr w:rsidR="00484D33" w14:paraId="53AF4E67" w14:textId="77777777">
        <w:trPr>
          <w:trHeight w:val="512"/>
        </w:trPr>
        <w:tc>
          <w:tcPr>
            <w:tcW w:w="705" w:type="dxa"/>
            <w:vAlign w:val="center"/>
          </w:tcPr>
          <w:p w14:paraId="265AD4B7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5</w:t>
            </w:r>
          </w:p>
        </w:tc>
        <w:tc>
          <w:tcPr>
            <w:tcW w:w="6015" w:type="dxa"/>
            <w:vAlign w:val="center"/>
          </w:tcPr>
          <w:p w14:paraId="059F3917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右掩襟做法是否同</w:t>
            </w:r>
            <w:r>
              <w:rPr>
                <w:rFonts w:ascii="Times New Roman" w:hAnsi="Times New Roman" w:cs="Times New Roman"/>
                <w:sz w:val="24"/>
              </w:rPr>
              <w:t>P9</w:t>
            </w:r>
            <w:r>
              <w:rPr>
                <w:rFonts w:ascii="Times New Roman" w:hAnsi="Times New Roman" w:cs="Times New Roman"/>
                <w:sz w:val="24"/>
              </w:rPr>
              <w:t>图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男常服裤子测量图做法？</w:t>
            </w:r>
          </w:p>
        </w:tc>
        <w:tc>
          <w:tcPr>
            <w:tcW w:w="3210" w:type="dxa"/>
            <w:vAlign w:val="center"/>
          </w:tcPr>
          <w:p w14:paraId="485DDB35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按带有斜角工艺制作。</w:t>
            </w:r>
          </w:p>
        </w:tc>
      </w:tr>
      <w:tr w:rsidR="00484D33" w14:paraId="04B946BB" w14:textId="77777777">
        <w:trPr>
          <w:trHeight w:val="527"/>
        </w:trPr>
        <w:tc>
          <w:tcPr>
            <w:tcW w:w="705" w:type="dxa"/>
            <w:vAlign w:val="center"/>
          </w:tcPr>
          <w:p w14:paraId="075FB092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6</w:t>
            </w:r>
          </w:p>
        </w:tc>
        <w:tc>
          <w:tcPr>
            <w:tcW w:w="6015" w:type="dxa"/>
            <w:vAlign w:val="center"/>
          </w:tcPr>
          <w:p w14:paraId="7D057AC5" w14:textId="77777777" w:rsidR="00484D33" w:rsidRDefault="008D7C94">
            <w:pPr>
              <w:contextualSpacing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P20 </w:t>
            </w:r>
            <w:r>
              <w:rPr>
                <w:rFonts w:ascii="Times New Roman" w:hAnsi="Times New Roman" w:cs="Times New Roman"/>
                <w:sz w:val="24"/>
              </w:rPr>
              <w:t>检验章盖在标志反面，是哪个标志？</w:t>
            </w:r>
          </w:p>
        </w:tc>
        <w:tc>
          <w:tcPr>
            <w:tcW w:w="3210" w:type="dxa"/>
            <w:vAlign w:val="center"/>
          </w:tcPr>
          <w:p w14:paraId="5643DE7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按技术文件执行，加盖在洗涤标志位置。</w:t>
            </w:r>
          </w:p>
        </w:tc>
      </w:tr>
      <w:tr w:rsidR="00484D33" w14:paraId="6512A50E" w14:textId="77777777">
        <w:trPr>
          <w:trHeight w:val="1223"/>
        </w:trPr>
        <w:tc>
          <w:tcPr>
            <w:tcW w:w="705" w:type="dxa"/>
            <w:vAlign w:val="center"/>
          </w:tcPr>
          <w:p w14:paraId="52DB37D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7</w:t>
            </w:r>
          </w:p>
        </w:tc>
        <w:tc>
          <w:tcPr>
            <w:tcW w:w="6015" w:type="dxa"/>
          </w:tcPr>
          <w:p w14:paraId="3EF93C7F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</w:rPr>
              <w:t>P18</w:t>
            </w: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0" distR="0" simplePos="0" relativeHeight="251668480" behindDoc="0" locked="0" layoutInCell="1" allowOverlap="1" wp14:anchorId="148B7489" wp14:editId="45026085">
                  <wp:simplePos x="0" y="0"/>
                  <wp:positionH relativeFrom="page">
                    <wp:posOffset>200025</wp:posOffset>
                  </wp:positionH>
                  <wp:positionV relativeFrom="paragraph">
                    <wp:posOffset>443230</wp:posOffset>
                  </wp:positionV>
                  <wp:extent cx="3075305" cy="275590"/>
                  <wp:effectExtent l="0" t="0" r="10795" b="10160"/>
                  <wp:wrapTopAndBottom/>
                  <wp:docPr id="28" name="image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59.png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5305" cy="275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>裤膝稠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>下口缝边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1CM</w:t>
            </w:r>
            <w:r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</w:rPr>
              <w:t>明线</w:t>
            </w:r>
            <w:r>
              <w:rPr>
                <w:rFonts w:ascii="Times New Roman" w:hAnsi="Times New Roman" w:cs="Times New Roman"/>
                <w:spacing w:val="-2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0.4cm</w:t>
            </w:r>
            <w:r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>是指拷边折</w: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1CM</w:t>
            </w:r>
            <w:r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</w:rPr>
              <w:t>切线</w:t>
            </w:r>
            <w:r>
              <w:rPr>
                <w:rFonts w:ascii="Times New Roman" w:hAnsi="Times New Roman" w:cs="Times New Roman"/>
                <w:spacing w:val="-2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0.4cm</w:t>
            </w:r>
            <w:r>
              <w:rPr>
                <w:rFonts w:ascii="Times New Roman" w:hAnsi="Times New Roman" w:cs="Times New Roman"/>
                <w:spacing w:val="-8"/>
                <w:sz w:val="24"/>
              </w:rPr>
              <w:t>？还是卷边切线</w:t>
            </w:r>
            <w:r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0.4CM</w:t>
            </w:r>
            <w:r>
              <w:rPr>
                <w:rFonts w:ascii="Times New Roman" w:hAnsi="Times New Roman" w:cs="Times New Roman"/>
                <w:sz w:val="24"/>
              </w:rPr>
              <w:t>？</w:t>
            </w:r>
          </w:p>
        </w:tc>
        <w:tc>
          <w:tcPr>
            <w:tcW w:w="3210" w:type="dxa"/>
            <w:vAlign w:val="center"/>
          </w:tcPr>
          <w:p w14:paraId="7A92995E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按技术文件执行。</w:t>
            </w:r>
          </w:p>
        </w:tc>
      </w:tr>
      <w:tr w:rsidR="00484D33" w14:paraId="06490E63" w14:textId="77777777">
        <w:tc>
          <w:tcPr>
            <w:tcW w:w="705" w:type="dxa"/>
            <w:vAlign w:val="center"/>
          </w:tcPr>
          <w:p w14:paraId="1752F84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8</w:t>
            </w:r>
          </w:p>
        </w:tc>
        <w:tc>
          <w:tcPr>
            <w:tcW w:w="6015" w:type="dxa"/>
          </w:tcPr>
          <w:p w14:paraId="650CA997" w14:textId="77777777" w:rsidR="00484D33" w:rsidRDefault="008D7C94">
            <w:pPr>
              <w:pStyle w:val="af0"/>
              <w:tabs>
                <w:tab w:val="left" w:pos="416"/>
              </w:tabs>
              <w:spacing w:before="151" w:line="364" w:lineRule="auto"/>
              <w:ind w:right="630" w:firstLineChars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0" distR="0" simplePos="0" relativeHeight="251671552" behindDoc="0" locked="0" layoutInCell="1" allowOverlap="1" wp14:anchorId="073DA35D" wp14:editId="62B0E07A">
                  <wp:simplePos x="0" y="0"/>
                  <wp:positionH relativeFrom="page">
                    <wp:posOffset>555625</wp:posOffset>
                  </wp:positionH>
                  <wp:positionV relativeFrom="paragraph">
                    <wp:posOffset>1053465</wp:posOffset>
                  </wp:positionV>
                  <wp:extent cx="2348865" cy="916305"/>
                  <wp:effectExtent l="0" t="0" r="13335" b="17145"/>
                  <wp:wrapTopAndBottom/>
                  <wp:docPr id="29" name="image6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60.jpeg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8865" cy="91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>春秋执行男裤、冬执行男裤、男单裤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>P6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>款式图门襟压线不到腰上口，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P19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>表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7 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>缝制工艺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>裤腰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>缝制工艺中要求到腰上</w:t>
            </w:r>
            <w:r>
              <w:rPr>
                <w:rFonts w:ascii="Times New Roman" w:hAnsi="Times New Roman" w:cs="Times New Roman"/>
                <w:sz w:val="24"/>
              </w:rPr>
              <w:t>口，以哪个为准？</w:t>
            </w:r>
          </w:p>
        </w:tc>
        <w:tc>
          <w:tcPr>
            <w:tcW w:w="3210" w:type="dxa"/>
            <w:vAlign w:val="center"/>
          </w:tcPr>
          <w:p w14:paraId="31D2FD3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腰口下。</w:t>
            </w:r>
          </w:p>
        </w:tc>
      </w:tr>
      <w:tr w:rsidR="00484D33" w14:paraId="593819F7" w14:textId="77777777">
        <w:tc>
          <w:tcPr>
            <w:tcW w:w="9930" w:type="dxa"/>
            <w:gridSpan w:val="3"/>
          </w:tcPr>
          <w:p w14:paraId="3BB9928E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女常服</w:t>
            </w:r>
          </w:p>
        </w:tc>
      </w:tr>
      <w:tr w:rsidR="00484D33" w14:paraId="646498B5" w14:textId="77777777">
        <w:trPr>
          <w:trHeight w:val="577"/>
        </w:trPr>
        <w:tc>
          <w:tcPr>
            <w:tcW w:w="705" w:type="dxa"/>
            <w:vAlign w:val="center"/>
          </w:tcPr>
          <w:p w14:paraId="58490467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序号</w:t>
            </w:r>
          </w:p>
        </w:tc>
        <w:tc>
          <w:tcPr>
            <w:tcW w:w="6015" w:type="dxa"/>
            <w:vAlign w:val="center"/>
          </w:tcPr>
          <w:p w14:paraId="043ABDEF" w14:textId="5E34039F" w:rsidR="00484D33" w:rsidRDefault="00AD1A0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相关问题</w:t>
            </w:r>
          </w:p>
        </w:tc>
        <w:tc>
          <w:tcPr>
            <w:tcW w:w="3210" w:type="dxa"/>
            <w:vAlign w:val="center"/>
          </w:tcPr>
          <w:p w14:paraId="5C953D7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答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疑</w:t>
            </w:r>
          </w:p>
        </w:tc>
      </w:tr>
      <w:tr w:rsidR="00484D33" w14:paraId="0E59FC16" w14:textId="77777777">
        <w:trPr>
          <w:trHeight w:val="734"/>
        </w:trPr>
        <w:tc>
          <w:tcPr>
            <w:tcW w:w="705" w:type="dxa"/>
            <w:vAlign w:val="center"/>
          </w:tcPr>
          <w:p w14:paraId="02434FB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lastRenderedPageBreak/>
              <w:t>1</w:t>
            </w:r>
          </w:p>
        </w:tc>
        <w:tc>
          <w:tcPr>
            <w:tcW w:w="6015" w:type="dxa"/>
            <w:vAlign w:val="center"/>
          </w:tcPr>
          <w:p w14:paraId="6B55F1E6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zh-CN"/>
              </w:rPr>
              <w:t>P37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表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女常服规格尺寸与极限偏差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下摆围（测量图有位置）为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96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？请确认是臀围尺寸还是下摆尺寸。</w:t>
            </w:r>
          </w:p>
        </w:tc>
        <w:tc>
          <w:tcPr>
            <w:tcW w:w="3210" w:type="dxa"/>
            <w:vAlign w:val="center"/>
          </w:tcPr>
          <w:p w14:paraId="5B2DFD4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val="zh-CN"/>
              </w:rPr>
              <w:t>按技术文件执行</w:t>
            </w:r>
            <w:r>
              <w:rPr>
                <w:rFonts w:ascii="Times New Roman" w:hAnsi="Times New Roman" w:cs="Times New Roman"/>
                <w:szCs w:val="21"/>
                <w:lang w:val="zh-CN"/>
              </w:rPr>
              <w:t>。</w:t>
            </w:r>
          </w:p>
        </w:tc>
      </w:tr>
      <w:tr w:rsidR="00484D33" w14:paraId="3B40F83F" w14:textId="77777777">
        <w:tc>
          <w:tcPr>
            <w:tcW w:w="705" w:type="dxa"/>
            <w:vAlign w:val="center"/>
          </w:tcPr>
          <w:p w14:paraId="2D289E6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</w:t>
            </w:r>
          </w:p>
        </w:tc>
        <w:tc>
          <w:tcPr>
            <w:tcW w:w="6015" w:type="dxa"/>
            <w:vAlign w:val="center"/>
          </w:tcPr>
          <w:p w14:paraId="0A528B8D" w14:textId="77777777" w:rsidR="00484D33" w:rsidRDefault="008D7C94">
            <w:pPr>
              <w:pStyle w:val="af0"/>
              <w:ind w:firstLineChars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zh-CN"/>
              </w:rPr>
              <w:t>P37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表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女常服规格尺寸与极限偏差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 xml:space="preserve"> 6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袖根肥尺寸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16cm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是否按标书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?</w:t>
            </w:r>
            <w:r>
              <w:rPr>
                <w:rFonts w:ascii="Times New Roman" w:hAnsi="Times New Roman" w:cs="Times New Roman"/>
                <w:sz w:val="24"/>
              </w:rPr>
              <w:t>(P38)</w:t>
            </w:r>
          </w:p>
        </w:tc>
        <w:tc>
          <w:tcPr>
            <w:tcW w:w="3210" w:type="dxa"/>
            <w:vAlign w:val="center"/>
          </w:tcPr>
          <w:p w14:paraId="1BC04C6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袖根肥尺寸为</w:t>
            </w:r>
            <w:r>
              <w:rPr>
                <w:rFonts w:ascii="Times New Roman" w:hAnsi="Times New Roman" w:cs="Times New Roman"/>
                <w:b/>
                <w:szCs w:val="21"/>
              </w:rPr>
              <w:t>16cm*2(</w:t>
            </w:r>
            <w:r>
              <w:rPr>
                <w:rFonts w:ascii="Times New Roman" w:hAnsi="Times New Roman" w:cs="Times New Roman"/>
                <w:b/>
                <w:szCs w:val="21"/>
              </w:rPr>
              <w:t>一周）</w:t>
            </w:r>
            <w:r>
              <w:rPr>
                <w:rFonts w:ascii="Times New Roman" w:hAnsi="Times New Roman" w:cs="Times New Roman"/>
                <w:b/>
                <w:szCs w:val="21"/>
              </w:rPr>
              <w:t>,</w:t>
            </w:r>
            <w:r>
              <w:rPr>
                <w:rFonts w:ascii="Times New Roman" w:hAnsi="Times New Roman" w:cs="Times New Roman"/>
                <w:b/>
                <w:szCs w:val="21"/>
                <w:lang w:val="zh-CN"/>
              </w:rPr>
              <w:t>按技术文件执行</w:t>
            </w:r>
            <w:r>
              <w:rPr>
                <w:rFonts w:ascii="Times New Roman" w:hAnsi="Times New Roman" w:cs="Times New Roman"/>
                <w:szCs w:val="21"/>
                <w:lang w:val="zh-CN"/>
              </w:rPr>
              <w:t>。</w:t>
            </w:r>
          </w:p>
        </w:tc>
      </w:tr>
      <w:tr w:rsidR="00484D33" w14:paraId="33CB8BCC" w14:textId="77777777">
        <w:tc>
          <w:tcPr>
            <w:tcW w:w="705" w:type="dxa"/>
            <w:vAlign w:val="center"/>
          </w:tcPr>
          <w:p w14:paraId="46804C0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</w:t>
            </w:r>
          </w:p>
        </w:tc>
        <w:tc>
          <w:tcPr>
            <w:tcW w:w="6015" w:type="dxa"/>
            <w:vAlign w:val="center"/>
          </w:tcPr>
          <w:p w14:paraId="42F1526E" w14:textId="77777777" w:rsidR="00484D33" w:rsidRDefault="008D7C94">
            <w:pPr>
              <w:pStyle w:val="af0"/>
              <w:ind w:firstLineChars="0" w:firstLine="0"/>
              <w:jc w:val="left"/>
              <w:rPr>
                <w:rFonts w:ascii="Times New Roman" w:hAnsi="Times New Roman" w:cs="Times New Roman"/>
                <w:sz w:val="24"/>
                <w:lang w:val="zh-CN"/>
              </w:rPr>
            </w:pPr>
            <w:r>
              <w:rPr>
                <w:rFonts w:ascii="Times New Roman" w:hAnsi="Times New Roman" w:cs="Times New Roman"/>
                <w:sz w:val="24"/>
                <w:lang w:val="zh-CN"/>
              </w:rPr>
              <w:t>P37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表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女常服规格尺寸与极限偏差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 xml:space="preserve"> 6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袖口肥尺寸</w:t>
            </w:r>
          </w:p>
        </w:tc>
        <w:tc>
          <w:tcPr>
            <w:tcW w:w="3210" w:type="dxa"/>
            <w:vAlign w:val="center"/>
          </w:tcPr>
          <w:p w14:paraId="3EF40E0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袖口肥尺寸为</w:t>
            </w:r>
            <w:r>
              <w:rPr>
                <w:rFonts w:ascii="Times New Roman" w:hAnsi="Times New Roman" w:cs="Times New Roman"/>
                <w:b/>
                <w:szCs w:val="21"/>
              </w:rPr>
              <w:t>12cm*2(</w:t>
            </w:r>
            <w:r>
              <w:rPr>
                <w:rFonts w:ascii="Times New Roman" w:hAnsi="Times New Roman" w:cs="Times New Roman"/>
                <w:b/>
                <w:szCs w:val="21"/>
              </w:rPr>
              <w:t>一周）</w:t>
            </w:r>
            <w:r>
              <w:rPr>
                <w:rFonts w:ascii="Times New Roman" w:hAnsi="Times New Roman" w:cs="Times New Roman"/>
                <w:b/>
                <w:szCs w:val="21"/>
              </w:rPr>
              <w:t>,</w:t>
            </w:r>
            <w:r>
              <w:rPr>
                <w:rFonts w:ascii="Times New Roman" w:hAnsi="Times New Roman" w:cs="Times New Roman"/>
                <w:b/>
                <w:szCs w:val="21"/>
                <w:lang w:val="zh-CN"/>
              </w:rPr>
              <w:t>按技术文件执行</w:t>
            </w:r>
            <w:r>
              <w:rPr>
                <w:rFonts w:ascii="Times New Roman" w:hAnsi="Times New Roman" w:cs="Times New Roman"/>
                <w:szCs w:val="21"/>
                <w:lang w:val="zh-CN"/>
              </w:rPr>
              <w:t>。</w:t>
            </w:r>
          </w:p>
        </w:tc>
      </w:tr>
      <w:tr w:rsidR="00484D33" w14:paraId="106200F7" w14:textId="77777777">
        <w:trPr>
          <w:trHeight w:val="1016"/>
        </w:trPr>
        <w:tc>
          <w:tcPr>
            <w:tcW w:w="705" w:type="dxa"/>
            <w:vAlign w:val="center"/>
          </w:tcPr>
          <w:p w14:paraId="22BED5B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4</w:t>
            </w:r>
          </w:p>
        </w:tc>
        <w:tc>
          <w:tcPr>
            <w:tcW w:w="6015" w:type="dxa"/>
            <w:vAlign w:val="center"/>
          </w:tcPr>
          <w:p w14:paraId="0E1AC28D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zh-CN"/>
              </w:rPr>
              <w:t>P38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表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女常服规格尺寸与极限偏差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 xml:space="preserve"> 26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胸章眼距前止口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17cm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测量图指示是迭门中线还是翻驳线？请明确止口线位置。按标书胸章位置是否太靠袖笼？</w:t>
            </w:r>
            <w:r>
              <w:rPr>
                <w:rFonts w:ascii="Times New Roman" w:hAnsi="Times New Roman" w:cs="Times New Roman"/>
                <w:sz w:val="24"/>
              </w:rPr>
              <w:t>(P40)</w:t>
            </w:r>
          </w:p>
        </w:tc>
        <w:tc>
          <w:tcPr>
            <w:tcW w:w="3210" w:type="dxa"/>
            <w:vAlign w:val="center"/>
          </w:tcPr>
          <w:p w14:paraId="33A65D9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距止口</w:t>
            </w:r>
            <w:r>
              <w:rPr>
                <w:rFonts w:ascii="Times New Roman" w:hAnsi="Times New Roman" w:cs="Times New Roman"/>
                <w:b/>
                <w:szCs w:val="21"/>
                <w:lang w:val="zh-CN"/>
              </w:rPr>
              <w:t>线，尺寸是</w:t>
            </w:r>
            <w:r>
              <w:rPr>
                <w:rFonts w:ascii="Times New Roman" w:hAnsi="Times New Roman" w:cs="Times New Roman"/>
                <w:b/>
                <w:szCs w:val="21"/>
                <w:lang w:val="zh-CN"/>
              </w:rPr>
              <w:t>11.7CM</w:t>
            </w:r>
            <w:r>
              <w:rPr>
                <w:rFonts w:ascii="Times New Roman" w:hAnsi="Times New Roman" w:cs="Times New Roman"/>
                <w:b/>
                <w:szCs w:val="21"/>
                <w:lang w:val="zh-CN"/>
              </w:rPr>
              <w:t>。</w:t>
            </w:r>
          </w:p>
        </w:tc>
      </w:tr>
      <w:tr w:rsidR="00484D33" w14:paraId="0846471B" w14:textId="77777777">
        <w:trPr>
          <w:trHeight w:val="689"/>
        </w:trPr>
        <w:tc>
          <w:tcPr>
            <w:tcW w:w="705" w:type="dxa"/>
            <w:vAlign w:val="center"/>
          </w:tcPr>
          <w:p w14:paraId="1ACBCEA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5</w:t>
            </w:r>
          </w:p>
        </w:tc>
        <w:tc>
          <w:tcPr>
            <w:tcW w:w="6015" w:type="dxa"/>
            <w:vAlign w:val="center"/>
          </w:tcPr>
          <w:p w14:paraId="17C3F573" w14:textId="77777777" w:rsidR="00484D33" w:rsidRDefault="008D7C94">
            <w:pPr>
              <w:pStyle w:val="af0"/>
              <w:ind w:firstLineChars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zh-CN"/>
              </w:rPr>
              <w:t>P38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表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女常服规格尺寸与极限偏差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 xml:space="preserve"> 30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臂袢距袖山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尺寸表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12.5cm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，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P47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表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缝制工艺要求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“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臂袢上沿距袖山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8.5”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请问按哪个为准</w:t>
            </w:r>
            <w:r>
              <w:rPr>
                <w:rFonts w:ascii="Times New Roman" w:hAnsi="Times New Roman" w:cs="Times New Roman"/>
                <w:sz w:val="24"/>
              </w:rPr>
              <w:t>(P39)</w:t>
            </w:r>
          </w:p>
        </w:tc>
        <w:tc>
          <w:tcPr>
            <w:tcW w:w="3210" w:type="dxa"/>
            <w:vAlign w:val="center"/>
          </w:tcPr>
          <w:p w14:paraId="53ABFE4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val="zh-CN"/>
              </w:rPr>
              <w:t>按尺寸表。</w:t>
            </w:r>
          </w:p>
        </w:tc>
      </w:tr>
      <w:tr w:rsidR="00484D33" w14:paraId="47D9FCAF" w14:textId="77777777">
        <w:tc>
          <w:tcPr>
            <w:tcW w:w="705" w:type="dxa"/>
            <w:vAlign w:val="center"/>
          </w:tcPr>
          <w:p w14:paraId="0B228677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6</w:t>
            </w:r>
          </w:p>
        </w:tc>
        <w:tc>
          <w:tcPr>
            <w:tcW w:w="6015" w:type="dxa"/>
            <w:vAlign w:val="center"/>
          </w:tcPr>
          <w:p w14:paraId="468D4AC9" w14:textId="77777777" w:rsidR="00484D33" w:rsidRDefault="008D7C94">
            <w:pPr>
              <w:pStyle w:val="af0"/>
              <w:ind w:firstLineChars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zh-CN"/>
              </w:rPr>
              <w:t>P43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表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4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裁片纱向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里面有胸衬，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P47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表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缝制工艺和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P41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表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材料规格及用途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里面均无，是否需要。</w:t>
            </w:r>
            <w:r>
              <w:rPr>
                <w:rFonts w:ascii="Times New Roman" w:hAnsi="Times New Roman" w:cs="Times New Roman"/>
                <w:sz w:val="24"/>
              </w:rPr>
              <w:t>(P44)</w:t>
            </w:r>
          </w:p>
        </w:tc>
        <w:tc>
          <w:tcPr>
            <w:tcW w:w="3210" w:type="dxa"/>
            <w:vAlign w:val="center"/>
          </w:tcPr>
          <w:p w14:paraId="357AECC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胸衬取消</w:t>
            </w:r>
            <w:r>
              <w:rPr>
                <w:rFonts w:ascii="Times New Roman" w:hAnsi="Times New Roman" w:cs="Times New Roman"/>
                <w:b/>
                <w:szCs w:val="21"/>
                <w:lang w:val="zh-CN"/>
              </w:rPr>
              <w:t>。</w:t>
            </w:r>
          </w:p>
        </w:tc>
      </w:tr>
      <w:tr w:rsidR="00484D33" w14:paraId="4DD29951" w14:textId="77777777">
        <w:trPr>
          <w:trHeight w:val="527"/>
        </w:trPr>
        <w:tc>
          <w:tcPr>
            <w:tcW w:w="705" w:type="dxa"/>
            <w:vAlign w:val="center"/>
          </w:tcPr>
          <w:p w14:paraId="10BFAB7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7</w:t>
            </w:r>
          </w:p>
        </w:tc>
        <w:tc>
          <w:tcPr>
            <w:tcW w:w="6015" w:type="dxa"/>
            <w:vAlign w:val="center"/>
          </w:tcPr>
          <w:p w14:paraId="2422425C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zh-CN"/>
              </w:rPr>
              <w:t>P50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表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8</w:t>
            </w:r>
            <w:r>
              <w:rPr>
                <w:rFonts w:ascii="Times New Roman" w:hAnsi="Times New Roman" w:cs="Times New Roman"/>
                <w:sz w:val="24"/>
                <w:lang w:val="zh-CN"/>
              </w:rPr>
              <w:t>锁钉工艺，袖口锁眼间距与袖口钉扣间距矛盾</w:t>
            </w:r>
          </w:p>
        </w:tc>
        <w:tc>
          <w:tcPr>
            <w:tcW w:w="3210" w:type="dxa"/>
            <w:vAlign w:val="center"/>
          </w:tcPr>
          <w:p w14:paraId="5158917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按扣眼钉扣。</w:t>
            </w:r>
          </w:p>
        </w:tc>
      </w:tr>
      <w:tr w:rsidR="00484D33" w14:paraId="3FB5B7B9" w14:textId="77777777">
        <w:tc>
          <w:tcPr>
            <w:tcW w:w="705" w:type="dxa"/>
            <w:vAlign w:val="center"/>
          </w:tcPr>
          <w:p w14:paraId="23508CA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8</w:t>
            </w:r>
          </w:p>
        </w:tc>
        <w:tc>
          <w:tcPr>
            <w:tcW w:w="6015" w:type="dxa"/>
            <w:vAlign w:val="center"/>
          </w:tcPr>
          <w:p w14:paraId="64307613" w14:textId="77777777" w:rsidR="00484D33" w:rsidRDefault="008D7C94">
            <w:pPr>
              <w:pStyle w:val="af0"/>
              <w:tabs>
                <w:tab w:val="left" w:pos="416"/>
              </w:tabs>
              <w:spacing w:before="1"/>
              <w:ind w:firstLineChars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>肩袢和肩章长度太长，绱好后超过领圈，请问肩袢和肩章长能否减短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1cm</w:t>
            </w:r>
            <w:r>
              <w:rPr>
                <w:rFonts w:ascii="Times New Roman" w:hAnsi="Times New Roman" w:cs="Times New Roman"/>
                <w:sz w:val="24"/>
              </w:rPr>
              <w:t>？</w:t>
            </w:r>
          </w:p>
        </w:tc>
        <w:tc>
          <w:tcPr>
            <w:tcW w:w="3210" w:type="dxa"/>
            <w:vAlign w:val="center"/>
          </w:tcPr>
          <w:p w14:paraId="322E9277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val="zh-CN"/>
              </w:rPr>
              <w:t>按技术文件执行</w:t>
            </w:r>
            <w:r>
              <w:rPr>
                <w:rFonts w:ascii="Times New Roman" w:hAnsi="Times New Roman" w:cs="Times New Roman"/>
                <w:szCs w:val="21"/>
                <w:lang w:val="zh-CN"/>
              </w:rPr>
              <w:t>。</w:t>
            </w:r>
          </w:p>
        </w:tc>
      </w:tr>
      <w:tr w:rsidR="00484D33" w14:paraId="25177FC1" w14:textId="77777777">
        <w:tc>
          <w:tcPr>
            <w:tcW w:w="705" w:type="dxa"/>
            <w:vAlign w:val="center"/>
          </w:tcPr>
          <w:p w14:paraId="3955FB8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9</w:t>
            </w:r>
          </w:p>
        </w:tc>
        <w:tc>
          <w:tcPr>
            <w:tcW w:w="6015" w:type="dxa"/>
            <w:vAlign w:val="center"/>
          </w:tcPr>
          <w:p w14:paraId="329FB3FA" w14:textId="77777777" w:rsidR="00484D33" w:rsidRDefault="008D7C94">
            <w:pPr>
              <w:pStyle w:val="af0"/>
              <w:tabs>
                <w:tab w:val="left" w:pos="416"/>
              </w:tabs>
              <w:spacing w:before="1"/>
              <w:ind w:firstLineChars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肩袢材料中用衬同大身太软，请问能否用硬衬同男装？（</w:t>
            </w:r>
            <w:r>
              <w:rPr>
                <w:rFonts w:ascii="Times New Roman" w:hAnsi="Times New Roman" w:cs="Times New Roman"/>
                <w:sz w:val="24"/>
              </w:rPr>
              <w:t>P42</w:t>
            </w:r>
            <w:r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3210" w:type="dxa"/>
            <w:vAlign w:val="center"/>
          </w:tcPr>
          <w:p w14:paraId="33C8454E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按技术文件执行</w:t>
            </w:r>
          </w:p>
        </w:tc>
      </w:tr>
      <w:tr w:rsidR="00484D33" w14:paraId="22353063" w14:textId="77777777">
        <w:trPr>
          <w:trHeight w:val="4821"/>
        </w:trPr>
        <w:tc>
          <w:tcPr>
            <w:tcW w:w="705" w:type="dxa"/>
            <w:vAlign w:val="center"/>
          </w:tcPr>
          <w:p w14:paraId="118CCE5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10</w:t>
            </w:r>
          </w:p>
        </w:tc>
        <w:tc>
          <w:tcPr>
            <w:tcW w:w="6015" w:type="dxa"/>
          </w:tcPr>
          <w:p w14:paraId="61D53839" w14:textId="77777777" w:rsidR="00484D33" w:rsidRDefault="008D7C94">
            <w:pPr>
              <w:pStyle w:val="a5"/>
              <w:spacing w:before="43" w:line="278" w:lineRule="auto"/>
              <w:ind w:left="0" w:right="22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P36</w:t>
            </w: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en-US" w:bidi="ar-SA"/>
              </w:rPr>
              <w:drawing>
                <wp:anchor distT="0" distB="0" distL="0" distR="0" simplePos="0" relativeHeight="251673600" behindDoc="0" locked="0" layoutInCell="1" allowOverlap="1" wp14:anchorId="36A0A347" wp14:editId="4BA4B767">
                  <wp:simplePos x="0" y="0"/>
                  <wp:positionH relativeFrom="page">
                    <wp:posOffset>685800</wp:posOffset>
                  </wp:positionH>
                  <wp:positionV relativeFrom="paragraph">
                    <wp:posOffset>1003935</wp:posOffset>
                  </wp:positionV>
                  <wp:extent cx="2893695" cy="1974850"/>
                  <wp:effectExtent l="0" t="0" r="1905" b="6350"/>
                  <wp:wrapTopAndBottom/>
                  <wp:docPr id="3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6.jpeg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3648" cy="1975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款式图上挂面有沿条和主标，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P41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表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材料规格及用途中没有；请问按照图式还是按材料用途及工艺？图式里布前片和工艺无腰省；常规女款里布都应有腰省，请问能否增加？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(P37)</w:t>
            </w:r>
          </w:p>
        </w:tc>
        <w:tc>
          <w:tcPr>
            <w:tcW w:w="3210" w:type="dxa"/>
            <w:vAlign w:val="center"/>
          </w:tcPr>
          <w:p w14:paraId="4BDAC144" w14:textId="77777777" w:rsidR="00484D33" w:rsidRDefault="008D7C94">
            <w:pPr>
              <w:pStyle w:val="a5"/>
              <w:spacing w:before="43" w:line="278" w:lineRule="auto"/>
              <w:ind w:left="0" w:right="220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pacing w:val="-8"/>
                <w:lang w:val="en-US"/>
              </w:rPr>
              <w:t>按款式图制作。</w:t>
            </w:r>
          </w:p>
        </w:tc>
      </w:tr>
      <w:tr w:rsidR="00484D33" w14:paraId="3DA8A9AA" w14:textId="77777777">
        <w:trPr>
          <w:trHeight w:val="660"/>
        </w:trPr>
        <w:tc>
          <w:tcPr>
            <w:tcW w:w="705" w:type="dxa"/>
            <w:vAlign w:val="center"/>
          </w:tcPr>
          <w:p w14:paraId="6D8E01E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11</w:t>
            </w:r>
          </w:p>
        </w:tc>
        <w:tc>
          <w:tcPr>
            <w:tcW w:w="6015" w:type="dxa"/>
            <w:vAlign w:val="center"/>
          </w:tcPr>
          <w:p w14:paraId="7BEC071B" w14:textId="77777777" w:rsidR="00484D33" w:rsidRDefault="008D7C94">
            <w:pPr>
              <w:pStyle w:val="af0"/>
              <w:tabs>
                <w:tab w:val="left" w:pos="416"/>
              </w:tabs>
              <w:spacing w:before="1"/>
              <w:ind w:firstLineChars="0"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臂袢距袖山尺寸表是</w:t>
            </w:r>
            <w:r>
              <w:rPr>
                <w:rFonts w:ascii="Times New Roman" w:hAnsi="Times New Roman" w:cs="Times New Roman"/>
                <w:sz w:val="24"/>
              </w:rPr>
              <w:t xml:space="preserve"> 12.5</w:t>
            </w:r>
            <w:r>
              <w:rPr>
                <w:rFonts w:ascii="Times New Roman" w:hAnsi="Times New Roman" w:cs="Times New Roman"/>
                <w:sz w:val="24"/>
              </w:rPr>
              <w:t>，工艺是</w:t>
            </w:r>
            <w:r>
              <w:rPr>
                <w:rFonts w:ascii="Times New Roman" w:hAnsi="Times New Roman" w:cs="Times New Roman"/>
                <w:sz w:val="24"/>
              </w:rPr>
              <w:t xml:space="preserve"> 8.5</w:t>
            </w:r>
            <w:r>
              <w:rPr>
                <w:rFonts w:ascii="Times New Roman" w:hAnsi="Times New Roman" w:cs="Times New Roman"/>
                <w:sz w:val="24"/>
              </w:rPr>
              <w:t>；是否按照尺寸表尺寸？</w:t>
            </w:r>
            <w:r>
              <w:rPr>
                <w:rFonts w:ascii="Times New Roman" w:hAnsi="Times New Roman" w:cs="Times New Roman"/>
                <w:sz w:val="24"/>
              </w:rPr>
              <w:t xml:space="preserve">(P38)   </w:t>
            </w:r>
          </w:p>
        </w:tc>
        <w:tc>
          <w:tcPr>
            <w:tcW w:w="3210" w:type="dxa"/>
            <w:vAlign w:val="center"/>
          </w:tcPr>
          <w:p w14:paraId="28D9915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按尺寸表。</w:t>
            </w:r>
          </w:p>
        </w:tc>
      </w:tr>
      <w:tr w:rsidR="00484D33" w14:paraId="6901F142" w14:textId="77777777">
        <w:trPr>
          <w:trHeight w:val="750"/>
        </w:trPr>
        <w:tc>
          <w:tcPr>
            <w:tcW w:w="705" w:type="dxa"/>
            <w:vAlign w:val="center"/>
          </w:tcPr>
          <w:p w14:paraId="0A81C56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12</w:t>
            </w:r>
          </w:p>
        </w:tc>
        <w:tc>
          <w:tcPr>
            <w:tcW w:w="6015" w:type="dxa"/>
            <w:vAlign w:val="center"/>
          </w:tcPr>
          <w:p w14:paraId="2F7F2124" w14:textId="77777777" w:rsidR="00484D33" w:rsidRDefault="008D7C94">
            <w:pPr>
              <w:pStyle w:val="af0"/>
              <w:tabs>
                <w:tab w:val="left" w:pos="416"/>
              </w:tabs>
              <w:spacing w:before="1"/>
              <w:ind w:firstLineChars="0"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胸眼距肩</w:t>
            </w:r>
            <w:r>
              <w:rPr>
                <w:rFonts w:ascii="Times New Roman" w:hAnsi="Times New Roman" w:cs="Times New Roman"/>
                <w:sz w:val="24"/>
              </w:rPr>
              <w:t xml:space="preserve"> 20 </w:t>
            </w:r>
            <w:r>
              <w:rPr>
                <w:rFonts w:ascii="Times New Roman" w:hAnsi="Times New Roman" w:cs="Times New Roman"/>
                <w:sz w:val="24"/>
              </w:rPr>
              <w:t>和距前襟止口</w:t>
            </w:r>
            <w:r>
              <w:rPr>
                <w:rFonts w:ascii="Times New Roman" w:hAnsi="Times New Roman" w:cs="Times New Roman"/>
                <w:sz w:val="24"/>
              </w:rPr>
              <w:t xml:space="preserve"> 11.7 </w:t>
            </w:r>
            <w:r>
              <w:rPr>
                <w:rFonts w:ascii="Times New Roman" w:hAnsi="Times New Roman" w:cs="Times New Roman"/>
                <w:sz w:val="24"/>
              </w:rPr>
              <w:t>规定的尺寸有问题；是否可更改？</w:t>
            </w:r>
            <w:r>
              <w:rPr>
                <w:rFonts w:ascii="Times New Roman" w:hAnsi="Times New Roman" w:cs="Times New Roman"/>
                <w:sz w:val="24"/>
              </w:rPr>
              <w:t xml:space="preserve">(P38)  </w:t>
            </w:r>
          </w:p>
        </w:tc>
        <w:tc>
          <w:tcPr>
            <w:tcW w:w="3210" w:type="dxa"/>
            <w:vAlign w:val="center"/>
          </w:tcPr>
          <w:p w14:paraId="3B272D4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按尺寸表。</w:t>
            </w:r>
          </w:p>
        </w:tc>
      </w:tr>
      <w:tr w:rsidR="00484D33" w14:paraId="2F840ACF" w14:textId="77777777">
        <w:tc>
          <w:tcPr>
            <w:tcW w:w="705" w:type="dxa"/>
            <w:vAlign w:val="center"/>
          </w:tcPr>
          <w:p w14:paraId="0A916EB6" w14:textId="77777777" w:rsidR="00484D33" w:rsidRDefault="008D7C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13</w:t>
            </w:r>
          </w:p>
        </w:tc>
        <w:tc>
          <w:tcPr>
            <w:tcW w:w="6015" w:type="dxa"/>
            <w:vAlign w:val="center"/>
          </w:tcPr>
          <w:p w14:paraId="0850E7A7" w14:textId="77777777" w:rsidR="00484D33" w:rsidRDefault="008D7C94">
            <w:pPr>
              <w:pStyle w:val="a5"/>
              <w:spacing w:line="278" w:lineRule="auto"/>
              <w:ind w:left="0" w:right="114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val="en-US" w:bidi="ar-S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bidi="ar-SA"/>
              </w:rPr>
              <w:t>袖子按工艺是活转袖里，未提到留袖洞，袖底标准未提到拱针；是否更改成左袖留袖洞，袖底拱针？</w:t>
            </w:r>
          </w:p>
        </w:tc>
        <w:tc>
          <w:tcPr>
            <w:tcW w:w="3210" w:type="dxa"/>
            <w:vAlign w:val="center"/>
          </w:tcPr>
          <w:p w14:paraId="22D3B99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按文件制作</w:t>
            </w:r>
          </w:p>
        </w:tc>
      </w:tr>
      <w:tr w:rsidR="00484D33" w14:paraId="61C93D96" w14:textId="77777777">
        <w:tc>
          <w:tcPr>
            <w:tcW w:w="705" w:type="dxa"/>
            <w:vAlign w:val="center"/>
          </w:tcPr>
          <w:p w14:paraId="779F741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14</w:t>
            </w:r>
          </w:p>
        </w:tc>
        <w:tc>
          <w:tcPr>
            <w:tcW w:w="6015" w:type="dxa"/>
            <w:vAlign w:val="center"/>
          </w:tcPr>
          <w:p w14:paraId="3B34E4AE" w14:textId="77777777" w:rsidR="00484D33" w:rsidRDefault="008D7C94">
            <w:pPr>
              <w:pStyle w:val="a5"/>
              <w:spacing w:line="278" w:lineRule="auto"/>
              <w:ind w:left="0" w:right="114"/>
              <w:jc w:val="left"/>
              <w:rPr>
                <w:rFonts w:ascii="Times New Roman" w:eastAsiaTheme="minorEastAsia" w:hAnsi="Times New Roman" w:cs="Times New Roman"/>
                <w:spacing w:val="-9"/>
                <w:w w:val="95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袖子袖口锁眼眼距标准要求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1.3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，纽扣是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1.5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；是否更改成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1.5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？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(P50)</w:t>
            </w:r>
          </w:p>
        </w:tc>
        <w:tc>
          <w:tcPr>
            <w:tcW w:w="3210" w:type="dxa"/>
            <w:vAlign w:val="center"/>
          </w:tcPr>
          <w:p w14:paraId="7735B0B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按扣眼统一。</w:t>
            </w:r>
          </w:p>
        </w:tc>
      </w:tr>
      <w:tr w:rsidR="00484D33" w14:paraId="10A64ECE" w14:textId="77777777">
        <w:trPr>
          <w:trHeight w:val="832"/>
        </w:trPr>
        <w:tc>
          <w:tcPr>
            <w:tcW w:w="705" w:type="dxa"/>
            <w:vAlign w:val="center"/>
          </w:tcPr>
          <w:p w14:paraId="004C8CE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lastRenderedPageBreak/>
              <w:t>15</w:t>
            </w:r>
          </w:p>
        </w:tc>
        <w:tc>
          <w:tcPr>
            <w:tcW w:w="6015" w:type="dxa"/>
            <w:vAlign w:val="center"/>
          </w:tcPr>
          <w:p w14:paraId="13C6DCA7" w14:textId="77777777" w:rsidR="00484D33" w:rsidRDefault="008D7C94">
            <w:pPr>
              <w:pStyle w:val="a5"/>
              <w:spacing w:line="278" w:lineRule="auto"/>
              <w:ind w:left="0" w:right="114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P51 3.10.2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表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10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外观疵点允许范围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斑渍（油、锈、色斑）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：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号部位小于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54.0mm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，建议修改为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5.0mm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，与男常服指标保持一致；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(P51)</w:t>
            </w:r>
          </w:p>
        </w:tc>
        <w:tc>
          <w:tcPr>
            <w:tcW w:w="3210" w:type="dxa"/>
            <w:vAlign w:val="center"/>
          </w:tcPr>
          <w:p w14:paraId="4F0BBED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号部位更改为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5.0mm</w:t>
            </w:r>
            <w:r>
              <w:rPr>
                <w:rFonts w:ascii="Times New Roman" w:hAnsi="Times New Roman" w:cs="Times New Roman"/>
                <w:szCs w:val="21"/>
                <w:vertAlign w:val="superscript"/>
              </w:rPr>
              <w:t>2</w:t>
            </w:r>
          </w:p>
        </w:tc>
      </w:tr>
      <w:tr w:rsidR="00484D33" w14:paraId="16EC9572" w14:textId="77777777">
        <w:tc>
          <w:tcPr>
            <w:tcW w:w="705" w:type="dxa"/>
            <w:vAlign w:val="center"/>
          </w:tcPr>
          <w:p w14:paraId="572A001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16</w:t>
            </w:r>
          </w:p>
        </w:tc>
        <w:tc>
          <w:tcPr>
            <w:tcW w:w="6015" w:type="dxa"/>
            <w:vAlign w:val="center"/>
          </w:tcPr>
          <w:p w14:paraId="01514DBE" w14:textId="77777777" w:rsidR="00484D33" w:rsidRDefault="008D7C94">
            <w:pPr>
              <w:pStyle w:val="a5"/>
              <w:spacing w:line="278" w:lineRule="auto"/>
              <w:ind w:left="0" w:right="114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外观质量：要求参照技术规范中规定的外观疵点要求、成品整烫及外观质量要求，建议补充缺陷分类及评判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(P53)</w:t>
            </w:r>
          </w:p>
        </w:tc>
        <w:tc>
          <w:tcPr>
            <w:tcW w:w="3210" w:type="dxa"/>
            <w:vAlign w:val="center"/>
          </w:tcPr>
          <w:p w14:paraId="27202307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按技术文件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3.10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成品质量产品标准规定。</w:t>
            </w:r>
          </w:p>
        </w:tc>
      </w:tr>
      <w:tr w:rsidR="00484D33" w14:paraId="13BC23B8" w14:textId="77777777">
        <w:tc>
          <w:tcPr>
            <w:tcW w:w="705" w:type="dxa"/>
            <w:vAlign w:val="center"/>
          </w:tcPr>
          <w:p w14:paraId="0D2DE37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17</w:t>
            </w:r>
          </w:p>
        </w:tc>
        <w:tc>
          <w:tcPr>
            <w:tcW w:w="6015" w:type="dxa"/>
            <w:vAlign w:val="center"/>
          </w:tcPr>
          <w:p w14:paraId="347CDC8F" w14:textId="77777777" w:rsidR="00484D33" w:rsidRDefault="008D7C94">
            <w:pPr>
              <w:pStyle w:val="a5"/>
              <w:spacing w:line="278" w:lineRule="auto"/>
              <w:ind w:left="0" w:right="114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在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5.2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中规定：只允许干洗，不允许水洗，但附录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中涉及耐皂洗色牢度、水洗尺寸变化率和水洗后外观的项目，存在冲突。建议修改为干洗色牢度、干洗后尺寸变化率、干洗后外观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(P53)</w:t>
            </w:r>
          </w:p>
        </w:tc>
        <w:tc>
          <w:tcPr>
            <w:tcW w:w="3210" w:type="dxa"/>
            <w:vAlign w:val="center"/>
          </w:tcPr>
          <w:p w14:paraId="3526273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按技术文件。</w:t>
            </w:r>
          </w:p>
        </w:tc>
      </w:tr>
      <w:tr w:rsidR="00484D33" w14:paraId="3E257839" w14:textId="77777777">
        <w:trPr>
          <w:trHeight w:val="526"/>
        </w:trPr>
        <w:tc>
          <w:tcPr>
            <w:tcW w:w="705" w:type="dxa"/>
            <w:vAlign w:val="center"/>
          </w:tcPr>
          <w:p w14:paraId="33B30FC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18</w:t>
            </w:r>
          </w:p>
        </w:tc>
        <w:tc>
          <w:tcPr>
            <w:tcW w:w="6015" w:type="dxa"/>
            <w:vAlign w:val="center"/>
          </w:tcPr>
          <w:p w14:paraId="77719494" w14:textId="77777777" w:rsidR="00484D33" w:rsidRDefault="008D7C94">
            <w:pPr>
              <w:pStyle w:val="a5"/>
              <w:spacing w:line="278" w:lineRule="auto"/>
              <w:ind w:left="0" w:right="114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附录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B.1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中，密度单位错误，建议更改（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P56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3210" w:type="dxa"/>
            <w:vAlign w:val="center"/>
          </w:tcPr>
          <w:p w14:paraId="5B5DF24E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更改为（根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/10cm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）</w:t>
            </w:r>
          </w:p>
        </w:tc>
      </w:tr>
      <w:tr w:rsidR="00484D33" w14:paraId="1081AB9E" w14:textId="77777777">
        <w:tc>
          <w:tcPr>
            <w:tcW w:w="705" w:type="dxa"/>
            <w:vAlign w:val="center"/>
          </w:tcPr>
          <w:p w14:paraId="3E81ED0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19</w:t>
            </w:r>
          </w:p>
        </w:tc>
        <w:tc>
          <w:tcPr>
            <w:tcW w:w="6015" w:type="dxa"/>
            <w:vAlign w:val="center"/>
          </w:tcPr>
          <w:p w14:paraId="196F534E" w14:textId="77777777" w:rsidR="00484D33" w:rsidRDefault="008D7C94">
            <w:pPr>
              <w:pStyle w:val="a5"/>
              <w:spacing w:line="278" w:lineRule="auto"/>
              <w:ind w:left="0" w:right="114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附录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C.1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中，密度指标与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3.5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材料中要求不一致，建议统一（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P57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5EDB936D" w14:textId="1D90642B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按</w:t>
            </w:r>
            <w:r w:rsidR="00DA74F1" w:rsidRPr="00DA74F1">
              <w:rPr>
                <w:rFonts w:ascii="Times New Roman" w:hAnsi="Times New Roman" w:cs="Times New Roman" w:hint="eastAsia"/>
                <w:b/>
                <w:bCs/>
                <w:spacing w:val="-8"/>
                <w:szCs w:val="21"/>
              </w:rPr>
              <w:t>3.5</w:t>
            </w:r>
            <w:r w:rsidR="00DA74F1" w:rsidRPr="00DA74F1">
              <w:rPr>
                <w:rFonts w:ascii="Times New Roman" w:hAnsi="Times New Roman" w:cs="Times New Roman" w:hint="eastAsia"/>
                <w:b/>
                <w:bCs/>
                <w:spacing w:val="-8"/>
                <w:szCs w:val="21"/>
              </w:rPr>
              <w:t>材料中要求</w:t>
            </w: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。</w:t>
            </w:r>
          </w:p>
        </w:tc>
      </w:tr>
      <w:tr w:rsidR="00484D33" w14:paraId="786EE851" w14:textId="77777777">
        <w:tc>
          <w:tcPr>
            <w:tcW w:w="705" w:type="dxa"/>
            <w:vAlign w:val="center"/>
          </w:tcPr>
          <w:p w14:paraId="59A178F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20</w:t>
            </w:r>
          </w:p>
        </w:tc>
        <w:tc>
          <w:tcPr>
            <w:tcW w:w="6015" w:type="dxa"/>
            <w:vAlign w:val="center"/>
          </w:tcPr>
          <w:p w14:paraId="22AB11F2" w14:textId="77777777" w:rsidR="00484D33" w:rsidRDefault="008D7C94">
            <w:pPr>
              <w:pStyle w:val="a5"/>
              <w:spacing w:line="278" w:lineRule="auto"/>
              <w:ind w:left="0" w:right="114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附录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D.1.2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中，干洗尺寸变化率，列了两个纵向指标，建议将其中一个修改为横向（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P58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17DC45D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下边纵向改为横向。</w:t>
            </w:r>
          </w:p>
        </w:tc>
      </w:tr>
      <w:tr w:rsidR="00484D33" w14:paraId="4F4A0FBF" w14:textId="77777777">
        <w:trPr>
          <w:trHeight w:val="761"/>
        </w:trPr>
        <w:tc>
          <w:tcPr>
            <w:tcW w:w="705" w:type="dxa"/>
            <w:vAlign w:val="center"/>
          </w:tcPr>
          <w:p w14:paraId="51D36EA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21</w:t>
            </w:r>
          </w:p>
        </w:tc>
        <w:tc>
          <w:tcPr>
            <w:tcW w:w="6015" w:type="dxa"/>
            <w:vAlign w:val="center"/>
          </w:tcPr>
          <w:p w14:paraId="3747CC10" w14:textId="77777777" w:rsidR="00484D33" w:rsidRDefault="008D7C94">
            <w:pPr>
              <w:pStyle w:val="a5"/>
              <w:spacing w:line="278" w:lineRule="auto"/>
              <w:ind w:left="0" w:right="114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附录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E.2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中单位面积质量：单位印刷错误，建议更改。弯曲长度中有两个纬向指标，建议确认一个；（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P59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586C56C8" w14:textId="77777777" w:rsidR="00484D33" w:rsidRDefault="008D7C94">
            <w:pP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单位面积更改为（</w:t>
            </w: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g/m²</w:t>
            </w: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），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弯曲长度中纬向按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  <w:lang w:bidi="ar"/>
              </w:rPr>
              <w:t>≥4.1</w:t>
            </w:r>
          </w:p>
        </w:tc>
      </w:tr>
      <w:tr w:rsidR="00484D33" w14:paraId="4A5DE184" w14:textId="77777777">
        <w:trPr>
          <w:trHeight w:val="587"/>
        </w:trPr>
        <w:tc>
          <w:tcPr>
            <w:tcW w:w="705" w:type="dxa"/>
            <w:vAlign w:val="center"/>
          </w:tcPr>
          <w:p w14:paraId="674AEB1A" w14:textId="77777777" w:rsidR="00484D33" w:rsidRPr="005171D1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171D1">
              <w:rPr>
                <w:rFonts w:ascii="Times New Roman" w:hAnsi="Times New Roman" w:cs="Times New Roman"/>
                <w:b/>
                <w:bCs/>
                <w:szCs w:val="21"/>
              </w:rPr>
              <w:t>22</w:t>
            </w:r>
          </w:p>
        </w:tc>
        <w:tc>
          <w:tcPr>
            <w:tcW w:w="6015" w:type="dxa"/>
            <w:vAlign w:val="center"/>
          </w:tcPr>
          <w:p w14:paraId="402A20AF" w14:textId="77777777" w:rsidR="00484D33" w:rsidRPr="005171D1" w:rsidRDefault="008D7C94">
            <w:pPr>
              <w:pStyle w:val="a5"/>
              <w:spacing w:line="278" w:lineRule="auto"/>
              <w:ind w:left="0" w:right="114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171D1">
              <w:rPr>
                <w:rFonts w:ascii="Times New Roman" w:eastAsiaTheme="minorEastAsia" w:hAnsi="Times New Roman" w:cs="Times New Roman"/>
                <w:sz w:val="24"/>
                <w:szCs w:val="24"/>
              </w:rPr>
              <w:t>附录</w:t>
            </w:r>
            <w:r w:rsidRPr="005171D1">
              <w:rPr>
                <w:rFonts w:ascii="Times New Roman" w:eastAsiaTheme="minorEastAsia" w:hAnsi="Times New Roman" w:cs="Times New Roman"/>
                <w:sz w:val="24"/>
                <w:szCs w:val="24"/>
              </w:rPr>
              <w:t>F.2</w:t>
            </w:r>
            <w:r w:rsidRPr="005171D1">
              <w:rPr>
                <w:rFonts w:ascii="Times New Roman" w:eastAsiaTheme="minorEastAsia" w:hAnsi="Times New Roman" w:cs="Times New Roman"/>
                <w:sz w:val="24"/>
                <w:szCs w:val="24"/>
              </w:rPr>
              <w:t>中，粘合衬</w:t>
            </w:r>
            <w:r w:rsidRPr="005171D1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171D1">
              <w:rPr>
                <w:rFonts w:ascii="Times New Roman" w:eastAsiaTheme="minorEastAsia" w:hAnsi="Times New Roman" w:cs="Times New Roman"/>
                <w:sz w:val="24"/>
                <w:szCs w:val="24"/>
              </w:rPr>
              <w:t>的单位面积质量与</w:t>
            </w:r>
            <w:r w:rsidRPr="005171D1">
              <w:rPr>
                <w:rFonts w:ascii="Times New Roman" w:eastAsiaTheme="minorEastAsia" w:hAnsi="Times New Roman" w:cs="Times New Roman"/>
                <w:sz w:val="24"/>
                <w:szCs w:val="24"/>
              </w:rPr>
              <w:t>3.5</w:t>
            </w:r>
            <w:r w:rsidRPr="005171D1">
              <w:rPr>
                <w:rFonts w:ascii="Times New Roman" w:eastAsiaTheme="minorEastAsia" w:hAnsi="Times New Roman" w:cs="Times New Roman"/>
                <w:sz w:val="24"/>
                <w:szCs w:val="24"/>
              </w:rPr>
              <w:t>材料中不一致，建议统一（</w:t>
            </w:r>
            <w:r w:rsidRPr="005171D1">
              <w:rPr>
                <w:rFonts w:ascii="Times New Roman" w:eastAsiaTheme="minorEastAsia" w:hAnsi="Times New Roman" w:cs="Times New Roman"/>
                <w:sz w:val="24"/>
                <w:szCs w:val="24"/>
              </w:rPr>
              <w:t>P60</w:t>
            </w:r>
            <w:r w:rsidRPr="005171D1">
              <w:rPr>
                <w:rFonts w:ascii="Times New Roman" w:eastAsiaTheme="minorEastAsia" w:hAnsi="Times New Roman" w:cs="Times New Roman"/>
                <w:sz w:val="24"/>
                <w:szCs w:val="24"/>
              </w:rPr>
              <w:t>）。</w:t>
            </w:r>
          </w:p>
        </w:tc>
        <w:tc>
          <w:tcPr>
            <w:tcW w:w="3210" w:type="dxa"/>
            <w:vAlign w:val="center"/>
          </w:tcPr>
          <w:p w14:paraId="2B34A40E" w14:textId="13BC19AB" w:rsidR="00484D33" w:rsidRPr="005171D1" w:rsidRDefault="005171D1">
            <w:pPr>
              <w:jc w:val="center"/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</w:pPr>
            <w:r w:rsidRPr="005171D1"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按</w:t>
            </w:r>
            <w:r w:rsidRPr="005171D1">
              <w:rPr>
                <w:rFonts w:ascii="Times New Roman" w:hAnsi="Times New Roman" w:cs="Times New Roman" w:hint="eastAsia"/>
                <w:b/>
                <w:bCs/>
                <w:spacing w:val="-8"/>
                <w:szCs w:val="21"/>
              </w:rPr>
              <w:t>3.5</w:t>
            </w:r>
            <w:r w:rsidRPr="005171D1">
              <w:rPr>
                <w:rFonts w:ascii="Times New Roman" w:hAnsi="Times New Roman" w:cs="Times New Roman" w:hint="eastAsia"/>
                <w:b/>
                <w:bCs/>
                <w:spacing w:val="-8"/>
                <w:szCs w:val="21"/>
              </w:rPr>
              <w:t>材料中要求</w:t>
            </w:r>
            <w:r w:rsidRPr="005171D1"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。</w:t>
            </w:r>
          </w:p>
        </w:tc>
      </w:tr>
      <w:tr w:rsidR="00484D33" w14:paraId="5DFDF797" w14:textId="77777777">
        <w:tc>
          <w:tcPr>
            <w:tcW w:w="9930" w:type="dxa"/>
            <w:gridSpan w:val="3"/>
          </w:tcPr>
          <w:p w14:paraId="0EA1531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女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裤</w:t>
            </w:r>
          </w:p>
        </w:tc>
      </w:tr>
      <w:tr w:rsidR="00484D33" w14:paraId="45070589" w14:textId="77777777">
        <w:trPr>
          <w:trHeight w:val="457"/>
        </w:trPr>
        <w:tc>
          <w:tcPr>
            <w:tcW w:w="705" w:type="dxa"/>
            <w:vAlign w:val="center"/>
          </w:tcPr>
          <w:p w14:paraId="7310525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序号</w:t>
            </w:r>
          </w:p>
        </w:tc>
        <w:tc>
          <w:tcPr>
            <w:tcW w:w="6015" w:type="dxa"/>
            <w:vAlign w:val="center"/>
          </w:tcPr>
          <w:p w14:paraId="5432CDEF" w14:textId="03B1A08D" w:rsidR="00484D33" w:rsidRDefault="001C615E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相关问题</w:t>
            </w:r>
          </w:p>
        </w:tc>
        <w:tc>
          <w:tcPr>
            <w:tcW w:w="3210" w:type="dxa"/>
            <w:vAlign w:val="center"/>
          </w:tcPr>
          <w:p w14:paraId="3C1321DE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答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疑</w:t>
            </w:r>
          </w:p>
        </w:tc>
      </w:tr>
      <w:tr w:rsidR="00484D33" w14:paraId="273A8BA2" w14:textId="77777777">
        <w:trPr>
          <w:trHeight w:val="794"/>
        </w:trPr>
        <w:tc>
          <w:tcPr>
            <w:tcW w:w="705" w:type="dxa"/>
            <w:vAlign w:val="center"/>
          </w:tcPr>
          <w:p w14:paraId="396C21F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</w:t>
            </w:r>
          </w:p>
        </w:tc>
        <w:tc>
          <w:tcPr>
            <w:tcW w:w="6015" w:type="dxa"/>
            <w:vAlign w:val="center"/>
          </w:tcPr>
          <w:p w14:paraId="0460390F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P37</w:t>
            </w:r>
            <w:r>
              <w:rPr>
                <w:rFonts w:ascii="Times New Roman" w:hAnsi="Times New Roman" w:cs="Times New Roman"/>
                <w:sz w:val="24"/>
              </w:rPr>
              <w:t>图</w:t>
            </w:r>
            <w:r>
              <w:rPr>
                <w:rFonts w:ascii="Times New Roman" w:hAnsi="Times New Roman" w:cs="Times New Roman"/>
                <w:sz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</w:rPr>
              <w:t>女常服款式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前腰松紧超过了侧袋口，</w:t>
            </w:r>
            <w:r>
              <w:rPr>
                <w:rFonts w:ascii="Times New Roman" w:hAnsi="Times New Roman" w:cs="Times New Roman"/>
                <w:sz w:val="24"/>
              </w:rPr>
              <w:t>P40</w:t>
            </w:r>
            <w:r>
              <w:rPr>
                <w:rFonts w:ascii="Times New Roman" w:hAnsi="Times New Roman" w:cs="Times New Roman"/>
                <w:sz w:val="24"/>
              </w:rPr>
              <w:t>图</w:t>
            </w:r>
            <w:r>
              <w:rPr>
                <w:rFonts w:ascii="Times New Roman" w:hAnsi="Times New Roman" w:cs="Times New Roman"/>
                <w:sz w:val="24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</w:rPr>
              <w:t>女常服裤子测量图中前腰松紧齐袋口，按哪个？</w:t>
            </w:r>
          </w:p>
        </w:tc>
        <w:tc>
          <w:tcPr>
            <w:tcW w:w="3210" w:type="dxa"/>
            <w:vAlign w:val="center"/>
          </w:tcPr>
          <w:p w14:paraId="7A79A1A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按款式图。</w:t>
            </w:r>
          </w:p>
        </w:tc>
      </w:tr>
      <w:tr w:rsidR="00484D33" w14:paraId="2C6F23AE" w14:textId="77777777">
        <w:trPr>
          <w:trHeight w:val="719"/>
        </w:trPr>
        <w:tc>
          <w:tcPr>
            <w:tcW w:w="705" w:type="dxa"/>
            <w:vAlign w:val="center"/>
          </w:tcPr>
          <w:p w14:paraId="0C0BA04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</w:t>
            </w:r>
          </w:p>
        </w:tc>
        <w:tc>
          <w:tcPr>
            <w:tcW w:w="6015" w:type="dxa"/>
            <w:vAlign w:val="center"/>
          </w:tcPr>
          <w:p w14:paraId="351119F0" w14:textId="77777777" w:rsidR="00484D33" w:rsidRDefault="008D7C94">
            <w:pPr>
              <w:pStyle w:val="af0"/>
              <w:ind w:firstLineChars="0" w:firstLine="0"/>
              <w:contextualSpacing/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P46 </w:t>
            </w: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</w:rPr>
              <w:t>敷衬工艺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腰面松紧没有断开，敷衬图上腰面没有断开，</w:t>
            </w:r>
            <w:r>
              <w:rPr>
                <w:rFonts w:ascii="Times New Roman" w:hAnsi="Times New Roman" w:cs="Times New Roman"/>
                <w:sz w:val="24"/>
              </w:rPr>
              <w:t>P49</w:t>
            </w: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</w:rPr>
              <w:t>缝制工艺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裤腰缝制要求中显示侧面需断开，按哪个？</w:t>
            </w:r>
          </w:p>
        </w:tc>
        <w:tc>
          <w:tcPr>
            <w:tcW w:w="3210" w:type="dxa"/>
            <w:vAlign w:val="center"/>
          </w:tcPr>
          <w:p w14:paraId="6C1CEAF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不断开。</w:t>
            </w:r>
          </w:p>
        </w:tc>
      </w:tr>
      <w:tr w:rsidR="00484D33" w14:paraId="77294D4F" w14:textId="77777777">
        <w:trPr>
          <w:trHeight w:val="659"/>
        </w:trPr>
        <w:tc>
          <w:tcPr>
            <w:tcW w:w="705" w:type="dxa"/>
            <w:vAlign w:val="center"/>
          </w:tcPr>
          <w:p w14:paraId="3EB8A027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</w:t>
            </w:r>
          </w:p>
        </w:tc>
        <w:tc>
          <w:tcPr>
            <w:tcW w:w="6015" w:type="dxa"/>
            <w:vAlign w:val="center"/>
          </w:tcPr>
          <w:p w14:paraId="4BE4DF1E" w14:textId="77777777" w:rsidR="00484D33" w:rsidRDefault="008D7C94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P46 </w:t>
            </w: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</w:rPr>
              <w:t>敷衬工艺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敷衬图腰面是直腰，</w:t>
            </w:r>
            <w:r>
              <w:rPr>
                <w:rFonts w:ascii="Times New Roman" w:hAnsi="Times New Roman" w:cs="Times New Roman"/>
                <w:sz w:val="24"/>
              </w:rPr>
              <w:t>P49</w:t>
            </w: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</w:rPr>
              <w:t>缝制工艺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裤腰缝制要求中是弧形腰，按哪个？</w:t>
            </w:r>
            <w:r>
              <w:rPr>
                <w:rFonts w:ascii="Times New Roman" w:hAnsi="Times New Roman" w:cs="Times New Roman"/>
                <w:sz w:val="24"/>
              </w:rPr>
              <w:t>(p47)</w:t>
            </w:r>
          </w:p>
        </w:tc>
        <w:tc>
          <w:tcPr>
            <w:tcW w:w="3210" w:type="dxa"/>
            <w:vAlign w:val="center"/>
          </w:tcPr>
          <w:p w14:paraId="265071C5" w14:textId="77777777" w:rsidR="00484D33" w:rsidRDefault="008D7C94">
            <w:pPr>
              <w:contextualSpacing/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按直腰工艺制作，</w:t>
            </w:r>
            <w:r>
              <w:rPr>
                <w:rFonts w:ascii="Times New Roman" w:hAnsi="Times New Roman" w:cs="Times New Roman"/>
                <w:b/>
                <w:szCs w:val="21"/>
              </w:rPr>
              <w:t>腰面里可连接，不断开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。</w:t>
            </w:r>
          </w:p>
        </w:tc>
      </w:tr>
      <w:tr w:rsidR="00484D33" w14:paraId="444CEF5D" w14:textId="77777777">
        <w:trPr>
          <w:trHeight w:val="476"/>
        </w:trPr>
        <w:tc>
          <w:tcPr>
            <w:tcW w:w="705" w:type="dxa"/>
            <w:vAlign w:val="center"/>
          </w:tcPr>
          <w:p w14:paraId="0687B92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4</w:t>
            </w:r>
          </w:p>
        </w:tc>
        <w:tc>
          <w:tcPr>
            <w:tcW w:w="6015" w:type="dxa"/>
            <w:vAlign w:val="center"/>
          </w:tcPr>
          <w:p w14:paraId="1FD5C9FB" w14:textId="77777777" w:rsidR="00484D33" w:rsidRDefault="008D7C94">
            <w:pPr>
              <w:contextualSpacing/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标准工艺提到商标，材料用途未提到；是否取消商标？</w:t>
            </w:r>
          </w:p>
        </w:tc>
        <w:tc>
          <w:tcPr>
            <w:tcW w:w="3210" w:type="dxa"/>
            <w:vAlign w:val="center"/>
          </w:tcPr>
          <w:p w14:paraId="67B2755A" w14:textId="77777777" w:rsidR="00484D33" w:rsidRDefault="008D7C94">
            <w:pPr>
              <w:pStyle w:val="a5"/>
              <w:spacing w:before="9"/>
              <w:ind w:left="0"/>
              <w:jc w:val="center"/>
              <w:rPr>
                <w:rFonts w:ascii="Times New Roman" w:eastAsiaTheme="minorEastAsia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pacing w:val="-8"/>
                <w:lang w:val="en-US"/>
              </w:rPr>
              <w:t>不取消，按技术文件</w:t>
            </w:r>
          </w:p>
        </w:tc>
      </w:tr>
      <w:tr w:rsidR="00484D33" w14:paraId="1733EBE4" w14:textId="77777777">
        <w:trPr>
          <w:trHeight w:val="3599"/>
        </w:trPr>
        <w:tc>
          <w:tcPr>
            <w:tcW w:w="705" w:type="dxa"/>
            <w:vAlign w:val="center"/>
          </w:tcPr>
          <w:p w14:paraId="56878B5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lastRenderedPageBreak/>
              <w:t>5</w:t>
            </w:r>
          </w:p>
        </w:tc>
        <w:tc>
          <w:tcPr>
            <w:tcW w:w="6015" w:type="dxa"/>
          </w:tcPr>
          <w:p w14:paraId="28F875AC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anchor distT="0" distB="0" distL="0" distR="0" simplePos="0" relativeHeight="251667456" behindDoc="0" locked="0" layoutInCell="1" allowOverlap="1" wp14:anchorId="091CD7BE" wp14:editId="328D4806">
                  <wp:simplePos x="0" y="0"/>
                  <wp:positionH relativeFrom="page">
                    <wp:posOffset>204470</wp:posOffset>
                  </wp:positionH>
                  <wp:positionV relativeFrom="paragraph">
                    <wp:posOffset>885190</wp:posOffset>
                  </wp:positionV>
                  <wp:extent cx="3181350" cy="1329690"/>
                  <wp:effectExtent l="0" t="0" r="0" b="3810"/>
                  <wp:wrapTopAndBottom/>
                  <wp:docPr id="32" name="image26.png" descr="1616996988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26.png" descr="1616996988(1)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0" cy="1329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>女单裤缝制要求后裤袢距后档缝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1.0</w:t>
            </w:r>
            <w:r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>厘米各一个，后档缝上端缝头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2.5</w:t>
            </w:r>
            <w:r>
              <w:rPr>
                <w:rFonts w:ascii="Times New Roman" w:hAnsi="Times New Roman" w:cs="Times New Roman"/>
                <w:sz w:val="24"/>
              </w:rPr>
              <w:t>，而春秋执勤、冬执</w:t>
            </w:r>
            <w:r>
              <w:rPr>
                <w:rFonts w:ascii="Times New Roman" w:hAnsi="Times New Roman" w:cs="Times New Roman"/>
                <w:spacing w:val="-11"/>
                <w:sz w:val="24"/>
              </w:rPr>
              <w:t>勤、常服后裤袢距后档缝</w:t>
            </w:r>
            <w:r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2.5</w:t>
            </w:r>
            <w:r>
              <w:rPr>
                <w:rFonts w:ascii="Times New Roman" w:hAnsi="Times New Roman" w:cs="Times New Roman"/>
                <w:spacing w:val="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24"/>
              </w:rPr>
              <w:t>厘米各一个，后档缝上端缝头</w:t>
            </w:r>
            <w:r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1.0cm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>，请问能否与女长服下衣统</w:t>
            </w:r>
            <w:r>
              <w:rPr>
                <w:rFonts w:ascii="Times New Roman" w:hAnsi="Times New Roman" w:cs="Times New Roman"/>
              </w:rPr>
              <w:t>一？</w:t>
            </w:r>
            <w:r>
              <w:rPr>
                <w:rFonts w:ascii="Times New Roman" w:hAnsi="Times New Roman" w:cs="Times New Roman"/>
              </w:rPr>
              <w:t>(P50)</w:t>
            </w:r>
          </w:p>
        </w:tc>
        <w:tc>
          <w:tcPr>
            <w:tcW w:w="3210" w:type="dxa"/>
            <w:vAlign w:val="center"/>
          </w:tcPr>
          <w:p w14:paraId="5EC719C1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男裤后裆缝上端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2.5cm,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女裤后裆缝上端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1cm.</w:t>
            </w:r>
          </w:p>
        </w:tc>
      </w:tr>
      <w:tr w:rsidR="00484D33" w14:paraId="01405D4C" w14:textId="77777777">
        <w:trPr>
          <w:trHeight w:val="764"/>
        </w:trPr>
        <w:tc>
          <w:tcPr>
            <w:tcW w:w="705" w:type="dxa"/>
            <w:vAlign w:val="center"/>
          </w:tcPr>
          <w:p w14:paraId="3DED371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6</w:t>
            </w:r>
          </w:p>
        </w:tc>
        <w:tc>
          <w:tcPr>
            <w:tcW w:w="6015" w:type="dxa"/>
            <w:vAlign w:val="center"/>
          </w:tcPr>
          <w:p w14:paraId="506715BE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P46 </w:t>
            </w: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</w:rPr>
              <w:t>敷衬工艺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>女单裤敷衬图中里襟是整片，而</w:t>
            </w:r>
            <w:r>
              <w:rPr>
                <w:rFonts w:ascii="Times New Roman" w:hAnsi="Times New Roman" w:cs="Times New Roman"/>
                <w:sz w:val="24"/>
              </w:rPr>
              <w:t xml:space="preserve"> P49</w:t>
            </w: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</w:rPr>
              <w:t>缝制工艺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>缝制要求中是掩襟里过档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>2.0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>，请问女单裤里襟裁片是否同</w:t>
            </w:r>
            <w:r>
              <w:rPr>
                <w:rFonts w:ascii="Times New Roman" w:hAnsi="Times New Roman" w:cs="Times New Roman"/>
                <w:sz w:val="24"/>
              </w:rPr>
              <w:t>敷衬图整片？</w:t>
            </w:r>
            <w:r>
              <w:rPr>
                <w:rFonts w:ascii="Times New Roman" w:hAnsi="Times New Roman" w:cs="Times New Roman"/>
                <w:sz w:val="24"/>
              </w:rPr>
              <w:t>(P47)</w:t>
            </w:r>
          </w:p>
        </w:tc>
        <w:tc>
          <w:tcPr>
            <w:tcW w:w="3210" w:type="dxa"/>
            <w:vAlign w:val="center"/>
          </w:tcPr>
          <w:p w14:paraId="1DB9F032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整片。</w:t>
            </w:r>
          </w:p>
        </w:tc>
      </w:tr>
      <w:tr w:rsidR="00484D33" w14:paraId="6ADF4CFB" w14:textId="77777777">
        <w:tc>
          <w:tcPr>
            <w:tcW w:w="9930" w:type="dxa"/>
            <w:gridSpan w:val="3"/>
          </w:tcPr>
          <w:p w14:paraId="1D47E9C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春秋执勤服上衣</w:t>
            </w:r>
          </w:p>
        </w:tc>
      </w:tr>
      <w:tr w:rsidR="00484D33" w14:paraId="13579460" w14:textId="77777777">
        <w:trPr>
          <w:trHeight w:val="482"/>
        </w:trPr>
        <w:tc>
          <w:tcPr>
            <w:tcW w:w="705" w:type="dxa"/>
            <w:vAlign w:val="center"/>
          </w:tcPr>
          <w:p w14:paraId="1399238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序号</w:t>
            </w:r>
          </w:p>
        </w:tc>
        <w:tc>
          <w:tcPr>
            <w:tcW w:w="6015" w:type="dxa"/>
            <w:vAlign w:val="center"/>
          </w:tcPr>
          <w:p w14:paraId="74F5725F" w14:textId="65E7C40B" w:rsidR="00484D33" w:rsidRDefault="001C615E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相关问题</w:t>
            </w:r>
          </w:p>
        </w:tc>
        <w:tc>
          <w:tcPr>
            <w:tcW w:w="3210" w:type="dxa"/>
            <w:vAlign w:val="center"/>
          </w:tcPr>
          <w:p w14:paraId="07318F6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答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疑</w:t>
            </w:r>
          </w:p>
        </w:tc>
      </w:tr>
      <w:tr w:rsidR="00484D33" w14:paraId="4FE86885" w14:textId="77777777">
        <w:tc>
          <w:tcPr>
            <w:tcW w:w="705" w:type="dxa"/>
            <w:vAlign w:val="center"/>
          </w:tcPr>
          <w:p w14:paraId="21E3E99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</w:t>
            </w:r>
          </w:p>
        </w:tc>
        <w:tc>
          <w:tcPr>
            <w:tcW w:w="6015" w:type="dxa"/>
            <w:vAlign w:val="center"/>
          </w:tcPr>
          <w:p w14:paraId="3F84061D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外观图后领圈有活褶，与款式图不符；（</w:t>
            </w:r>
            <w:r>
              <w:rPr>
                <w:rFonts w:ascii="Times New Roman" w:hAnsi="Times New Roman" w:cs="Times New Roman"/>
                <w:sz w:val="24"/>
              </w:rPr>
              <w:t>P66</w:t>
            </w:r>
            <w:r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3210" w:type="dxa"/>
            <w:vAlign w:val="center"/>
          </w:tcPr>
          <w:p w14:paraId="46EB6758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按款式图，领圈处夹后领贴，领贴上钉主标。</w:t>
            </w:r>
          </w:p>
        </w:tc>
      </w:tr>
      <w:tr w:rsidR="00484D33" w14:paraId="0E70FC2F" w14:textId="77777777">
        <w:trPr>
          <w:trHeight w:val="659"/>
        </w:trPr>
        <w:tc>
          <w:tcPr>
            <w:tcW w:w="705" w:type="dxa"/>
            <w:vAlign w:val="center"/>
          </w:tcPr>
          <w:p w14:paraId="21FE9015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</w:t>
            </w:r>
          </w:p>
        </w:tc>
        <w:tc>
          <w:tcPr>
            <w:tcW w:w="6015" w:type="dxa"/>
            <w:vAlign w:val="center"/>
          </w:tcPr>
          <w:p w14:paraId="3DEA4055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女款图示上有胸省，缝制要求里没有描述，是否有胸省？</w:t>
            </w:r>
            <w:r>
              <w:rPr>
                <w:rFonts w:ascii="Times New Roman" w:hAnsi="Times New Roman" w:cs="Times New Roman"/>
                <w:sz w:val="24"/>
              </w:rPr>
              <w:t>(P67)</w:t>
            </w:r>
          </w:p>
        </w:tc>
        <w:tc>
          <w:tcPr>
            <w:tcW w:w="3210" w:type="dxa"/>
            <w:vAlign w:val="center"/>
          </w:tcPr>
          <w:p w14:paraId="5EB2DA6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按款式图，有胸省。</w:t>
            </w:r>
          </w:p>
        </w:tc>
      </w:tr>
      <w:tr w:rsidR="00484D33" w14:paraId="633EABC3" w14:textId="77777777">
        <w:tc>
          <w:tcPr>
            <w:tcW w:w="705" w:type="dxa"/>
            <w:vAlign w:val="center"/>
          </w:tcPr>
          <w:p w14:paraId="1F873FF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</w:t>
            </w:r>
          </w:p>
        </w:tc>
        <w:tc>
          <w:tcPr>
            <w:tcW w:w="6015" w:type="dxa"/>
            <w:vAlign w:val="center"/>
          </w:tcPr>
          <w:p w14:paraId="22AE8722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图示上女款后片下段有开刀缝，缝制要求里未描述。</w:t>
            </w:r>
            <w:r>
              <w:rPr>
                <w:rFonts w:ascii="Times New Roman" w:hAnsi="Times New Roman" w:cs="Times New Roman"/>
                <w:sz w:val="24"/>
              </w:rPr>
              <w:t>(P67)</w:t>
            </w:r>
          </w:p>
        </w:tc>
        <w:tc>
          <w:tcPr>
            <w:tcW w:w="3210" w:type="dxa"/>
            <w:vAlign w:val="center"/>
          </w:tcPr>
          <w:p w14:paraId="1C82DC00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按款式图，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1CM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缝份缝制，外缉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0.1/0.6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双明线。</w:t>
            </w:r>
          </w:p>
        </w:tc>
      </w:tr>
      <w:tr w:rsidR="00484D33" w14:paraId="33EB6FB0" w14:textId="77777777">
        <w:trPr>
          <w:trHeight w:val="704"/>
        </w:trPr>
        <w:tc>
          <w:tcPr>
            <w:tcW w:w="705" w:type="dxa"/>
            <w:vAlign w:val="center"/>
          </w:tcPr>
          <w:p w14:paraId="765047C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4</w:t>
            </w:r>
          </w:p>
        </w:tc>
        <w:tc>
          <w:tcPr>
            <w:tcW w:w="6015" w:type="dxa"/>
            <w:vAlign w:val="center"/>
          </w:tcPr>
          <w:p w14:paraId="00DEABBC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，编号</w:t>
            </w:r>
            <w:r>
              <w:rPr>
                <w:rFonts w:ascii="Times New Roman" w:hAnsi="Times New Roman" w:cs="Times New Roman"/>
                <w:sz w:val="24"/>
              </w:rPr>
              <w:t>27</w:t>
            </w:r>
            <w:r>
              <w:rPr>
                <w:rFonts w:ascii="Times New Roman" w:hAnsi="Times New Roman" w:cs="Times New Roman"/>
                <w:sz w:val="24"/>
              </w:rPr>
              <w:t>，对讲机袢距前袖笼</w:t>
            </w:r>
            <w:r>
              <w:rPr>
                <w:rFonts w:ascii="Times New Roman" w:hAnsi="Times New Roman" w:cs="Times New Roman"/>
                <w:sz w:val="24"/>
              </w:rPr>
              <w:t>3.0</w:t>
            </w:r>
            <w:r>
              <w:rPr>
                <w:rFonts w:ascii="Times New Roman" w:hAnsi="Times New Roman" w:cs="Times New Roman"/>
                <w:sz w:val="24"/>
              </w:rPr>
              <w:t>（男），</w:t>
            </w:r>
            <w:r>
              <w:rPr>
                <w:rFonts w:ascii="Times New Roman" w:hAnsi="Times New Roman" w:cs="Times New Roman"/>
                <w:sz w:val="24"/>
              </w:rPr>
              <w:t>2.0</w:t>
            </w:r>
            <w:r>
              <w:rPr>
                <w:rFonts w:ascii="Times New Roman" w:hAnsi="Times New Roman" w:cs="Times New Roman"/>
                <w:sz w:val="24"/>
              </w:rPr>
              <w:t>（女）；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与</w:t>
            </w:r>
            <w:r>
              <w:rPr>
                <w:rFonts w:ascii="Times New Roman" w:hAnsi="Times New Roman" w:cs="Times New Roman"/>
                <w:sz w:val="24"/>
              </w:rPr>
              <w:t xml:space="preserve">P7 </w:t>
            </w:r>
            <w:r>
              <w:rPr>
                <w:rFonts w:ascii="Times New Roman" w:hAnsi="Times New Roman" w:cs="Times New Roman"/>
                <w:sz w:val="24"/>
              </w:rPr>
              <w:t>测量图上标的位置不符；</w:t>
            </w:r>
            <w:r>
              <w:rPr>
                <w:rFonts w:ascii="Times New Roman" w:hAnsi="Times New Roman" w:cs="Times New Roman"/>
                <w:sz w:val="24"/>
              </w:rPr>
              <w:t>(P68)</w:t>
            </w:r>
          </w:p>
        </w:tc>
        <w:tc>
          <w:tcPr>
            <w:tcW w:w="3210" w:type="dxa"/>
            <w:vAlign w:val="center"/>
          </w:tcPr>
          <w:p w14:paraId="796F0A4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按表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要求，距前袖笼。</w:t>
            </w:r>
          </w:p>
        </w:tc>
      </w:tr>
      <w:tr w:rsidR="00484D33" w14:paraId="4637B921" w14:textId="77777777">
        <w:tc>
          <w:tcPr>
            <w:tcW w:w="705" w:type="dxa"/>
            <w:vAlign w:val="center"/>
          </w:tcPr>
          <w:p w14:paraId="6A28830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5</w:t>
            </w:r>
          </w:p>
        </w:tc>
        <w:tc>
          <w:tcPr>
            <w:tcW w:w="6015" w:type="dxa"/>
            <w:vAlign w:val="center"/>
          </w:tcPr>
          <w:p w14:paraId="2F37D0C7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，女春秋款的胸围、中腰围、卡夫围尺寸不合理，中腰围</w:t>
            </w:r>
            <w:r>
              <w:rPr>
                <w:rFonts w:ascii="Times New Roman" w:hAnsi="Times New Roman" w:cs="Times New Roman"/>
                <w:sz w:val="24"/>
              </w:rPr>
              <w:t xml:space="preserve">90CM  </w:t>
            </w:r>
            <w:r>
              <w:rPr>
                <w:rFonts w:ascii="Times New Roman" w:hAnsi="Times New Roman" w:cs="Times New Roman"/>
                <w:sz w:val="24"/>
              </w:rPr>
              <w:t>尺寸是否太小？</w:t>
            </w:r>
            <w:r>
              <w:rPr>
                <w:rFonts w:ascii="Times New Roman" w:hAnsi="Times New Roman" w:cs="Times New Roman"/>
                <w:sz w:val="24"/>
              </w:rPr>
              <w:t>(P68)</w:t>
            </w:r>
          </w:p>
        </w:tc>
        <w:tc>
          <w:tcPr>
            <w:tcW w:w="3210" w:type="dxa"/>
            <w:vAlign w:val="center"/>
          </w:tcPr>
          <w:p w14:paraId="0B513A5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按技术文件执行。</w:t>
            </w:r>
          </w:p>
        </w:tc>
      </w:tr>
      <w:tr w:rsidR="00484D33" w14:paraId="373F52BA" w14:textId="77777777">
        <w:trPr>
          <w:trHeight w:val="467"/>
        </w:trPr>
        <w:tc>
          <w:tcPr>
            <w:tcW w:w="705" w:type="dxa"/>
            <w:vAlign w:val="center"/>
          </w:tcPr>
          <w:p w14:paraId="62C5F03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6</w:t>
            </w:r>
          </w:p>
        </w:tc>
        <w:tc>
          <w:tcPr>
            <w:tcW w:w="6015" w:type="dxa"/>
            <w:vAlign w:val="center"/>
          </w:tcPr>
          <w:p w14:paraId="5E9C7365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，女春秋款的领长</w:t>
            </w:r>
            <w:r>
              <w:rPr>
                <w:rFonts w:ascii="Times New Roman" w:hAnsi="Times New Roman" w:cs="Times New Roman"/>
                <w:sz w:val="24"/>
              </w:rPr>
              <w:t>45</w:t>
            </w:r>
            <w:r>
              <w:rPr>
                <w:rFonts w:ascii="Times New Roman" w:hAnsi="Times New Roman" w:cs="Times New Roman"/>
                <w:sz w:val="24"/>
              </w:rPr>
              <w:t>，太长，是否合理？</w:t>
            </w:r>
            <w:r>
              <w:rPr>
                <w:rFonts w:ascii="Times New Roman" w:hAnsi="Times New Roman" w:cs="Times New Roman"/>
                <w:sz w:val="24"/>
              </w:rPr>
              <w:t>(P68)</w:t>
            </w:r>
          </w:p>
        </w:tc>
        <w:tc>
          <w:tcPr>
            <w:tcW w:w="3210" w:type="dxa"/>
            <w:vAlign w:val="center"/>
          </w:tcPr>
          <w:p w14:paraId="3303E39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按技术文件执行。</w:t>
            </w:r>
          </w:p>
        </w:tc>
      </w:tr>
      <w:tr w:rsidR="00484D33" w14:paraId="54D7B5DE" w14:textId="77777777">
        <w:tc>
          <w:tcPr>
            <w:tcW w:w="705" w:type="dxa"/>
            <w:vAlign w:val="center"/>
          </w:tcPr>
          <w:p w14:paraId="135583D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7</w:t>
            </w:r>
          </w:p>
        </w:tc>
        <w:tc>
          <w:tcPr>
            <w:tcW w:w="6015" w:type="dxa"/>
            <w:vAlign w:val="center"/>
          </w:tcPr>
          <w:p w14:paraId="52B0640A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，编号</w:t>
            </w:r>
            <w:r>
              <w:rPr>
                <w:rFonts w:ascii="Times New Roman" w:hAnsi="Times New Roman" w:cs="Times New Roman"/>
                <w:sz w:val="24"/>
              </w:rPr>
              <w:t>38</w:t>
            </w:r>
            <w:r>
              <w:rPr>
                <w:rFonts w:ascii="Times New Roman" w:hAnsi="Times New Roman" w:cs="Times New Roman"/>
                <w:sz w:val="24"/>
              </w:rPr>
              <w:t>，臂袢长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；</w:t>
            </w:r>
            <w:r>
              <w:rPr>
                <w:rFonts w:ascii="Times New Roman" w:hAnsi="Times New Roman" w:cs="Times New Roman"/>
                <w:sz w:val="24"/>
              </w:rPr>
              <w:t>P12</w:t>
            </w:r>
            <w:r>
              <w:rPr>
                <w:rFonts w:ascii="Times New Roman" w:hAnsi="Times New Roman" w:cs="Times New Roman"/>
                <w:sz w:val="24"/>
              </w:rPr>
              <w:t>缝制要求里的臂章袢长是</w:t>
            </w:r>
            <w:r>
              <w:rPr>
                <w:rFonts w:ascii="Times New Roman" w:hAnsi="Times New Roman" w:cs="Times New Roman"/>
                <w:sz w:val="24"/>
              </w:rPr>
              <w:t>3.3</w:t>
            </w:r>
            <w:r>
              <w:rPr>
                <w:rFonts w:ascii="Times New Roman" w:hAnsi="Times New Roman" w:cs="Times New Roman"/>
                <w:sz w:val="24"/>
              </w:rPr>
              <w:t>，前后矛盾；</w:t>
            </w:r>
            <w:r>
              <w:rPr>
                <w:rFonts w:ascii="Times New Roman" w:hAnsi="Times New Roman" w:cs="Times New Roman"/>
                <w:sz w:val="24"/>
              </w:rPr>
              <w:t>(P69)</w:t>
            </w:r>
          </w:p>
        </w:tc>
        <w:tc>
          <w:tcPr>
            <w:tcW w:w="3210" w:type="dxa"/>
            <w:vAlign w:val="center"/>
          </w:tcPr>
          <w:p w14:paraId="53FABAA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按表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要求：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3CM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。</w:t>
            </w:r>
          </w:p>
        </w:tc>
      </w:tr>
      <w:tr w:rsidR="00484D33" w14:paraId="1B5F698F" w14:textId="77777777">
        <w:tc>
          <w:tcPr>
            <w:tcW w:w="705" w:type="dxa"/>
            <w:vAlign w:val="center"/>
          </w:tcPr>
          <w:p w14:paraId="7268E2A2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8</w:t>
            </w:r>
          </w:p>
        </w:tc>
        <w:tc>
          <w:tcPr>
            <w:tcW w:w="6015" w:type="dxa"/>
            <w:vAlign w:val="center"/>
          </w:tcPr>
          <w:p w14:paraId="3CCB4AA7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，胸袋布上口折边宽</w:t>
            </w:r>
            <w:r>
              <w:rPr>
                <w:rFonts w:ascii="Times New Roman" w:hAnsi="Times New Roman" w:cs="Times New Roman"/>
                <w:sz w:val="24"/>
              </w:rPr>
              <w:t>1.5</w:t>
            </w:r>
            <w:r>
              <w:rPr>
                <w:rFonts w:ascii="Times New Roman" w:hAnsi="Times New Roman" w:cs="Times New Roman"/>
                <w:sz w:val="24"/>
              </w:rPr>
              <w:t>，缝份</w:t>
            </w:r>
            <w:r>
              <w:rPr>
                <w:rFonts w:ascii="Times New Roman" w:hAnsi="Times New Roman" w:cs="Times New Roman"/>
                <w:sz w:val="24"/>
              </w:rPr>
              <w:t>1.0</w:t>
            </w:r>
            <w:r>
              <w:rPr>
                <w:rFonts w:ascii="Times New Roman" w:hAnsi="Times New Roman" w:cs="Times New Roman"/>
                <w:sz w:val="24"/>
              </w:rPr>
              <w:t>？还是袋口明切线宽</w:t>
            </w:r>
            <w:r>
              <w:rPr>
                <w:rFonts w:ascii="Times New Roman" w:hAnsi="Times New Roman" w:cs="Times New Roman"/>
                <w:sz w:val="24"/>
              </w:rPr>
              <w:t>1.0</w:t>
            </w:r>
            <w:r>
              <w:rPr>
                <w:rFonts w:ascii="Times New Roman" w:hAnsi="Times New Roman" w:cs="Times New Roman"/>
                <w:sz w:val="24"/>
              </w:rPr>
              <w:t>？</w:t>
            </w:r>
            <w:r>
              <w:rPr>
                <w:rFonts w:ascii="Times New Roman" w:hAnsi="Times New Roman" w:cs="Times New Roman"/>
                <w:sz w:val="24"/>
              </w:rPr>
              <w:t>(P75)</w:t>
            </w:r>
          </w:p>
        </w:tc>
        <w:tc>
          <w:tcPr>
            <w:tcW w:w="3210" w:type="dxa"/>
            <w:vAlign w:val="center"/>
          </w:tcPr>
          <w:p w14:paraId="5DFBAE6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兜口明切线</w:t>
            </w:r>
            <w:r>
              <w:rPr>
                <w:rFonts w:ascii="Times New Roman" w:hAnsi="Times New Roman" w:cs="Times New Roman"/>
                <w:b/>
                <w:szCs w:val="21"/>
              </w:rPr>
              <w:t>1CM .</w:t>
            </w:r>
          </w:p>
        </w:tc>
      </w:tr>
      <w:tr w:rsidR="00484D33" w14:paraId="2D94746E" w14:textId="77777777">
        <w:tc>
          <w:tcPr>
            <w:tcW w:w="705" w:type="dxa"/>
            <w:vAlign w:val="center"/>
          </w:tcPr>
          <w:p w14:paraId="3661643F" w14:textId="77777777" w:rsidR="00484D33" w:rsidRPr="00D6763F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D6763F">
              <w:rPr>
                <w:rFonts w:ascii="Times New Roman" w:hAnsi="Times New Roman" w:cs="Times New Roman"/>
                <w:b/>
                <w:bCs/>
                <w:szCs w:val="21"/>
              </w:rPr>
              <w:t>9</w:t>
            </w:r>
          </w:p>
        </w:tc>
        <w:tc>
          <w:tcPr>
            <w:tcW w:w="6015" w:type="dxa"/>
            <w:vAlign w:val="center"/>
          </w:tcPr>
          <w:p w14:paraId="514FA1CC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，夹绱袖头明线两道</w:t>
            </w:r>
            <w:r>
              <w:rPr>
                <w:rFonts w:ascii="Times New Roman" w:hAnsi="Times New Roman" w:cs="Times New Roman"/>
                <w:sz w:val="24"/>
              </w:rPr>
              <w:t>0.15/0.8</w:t>
            </w:r>
            <w:r>
              <w:rPr>
                <w:rFonts w:ascii="Times New Roman" w:hAnsi="Times New Roman" w:cs="Times New Roman"/>
                <w:sz w:val="24"/>
              </w:rPr>
              <w:t>，与其它部位明线两道不统一；</w:t>
            </w:r>
            <w:r>
              <w:rPr>
                <w:rFonts w:ascii="Times New Roman" w:hAnsi="Times New Roman" w:cs="Times New Roman"/>
                <w:sz w:val="24"/>
              </w:rPr>
              <w:t>(P75)</w:t>
            </w:r>
          </w:p>
        </w:tc>
        <w:tc>
          <w:tcPr>
            <w:tcW w:w="3210" w:type="dxa"/>
            <w:vAlign w:val="center"/>
          </w:tcPr>
          <w:p w14:paraId="76FEF1F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更改为</w:t>
            </w:r>
            <w:r>
              <w:rPr>
                <w:rFonts w:ascii="Times New Roman" w:hAnsi="Times New Roman" w:cs="Times New Roman"/>
                <w:b/>
                <w:szCs w:val="21"/>
              </w:rPr>
              <w:t>0.1/0.7</w:t>
            </w:r>
            <w:r>
              <w:rPr>
                <w:rFonts w:ascii="Times New Roman" w:hAnsi="Times New Roman" w:cs="Times New Roman"/>
                <w:b/>
                <w:szCs w:val="21"/>
              </w:rPr>
              <w:t>。</w:t>
            </w:r>
          </w:p>
        </w:tc>
      </w:tr>
      <w:tr w:rsidR="00484D33" w14:paraId="391E0F26" w14:textId="77777777">
        <w:tc>
          <w:tcPr>
            <w:tcW w:w="705" w:type="dxa"/>
            <w:vAlign w:val="center"/>
          </w:tcPr>
          <w:p w14:paraId="33437DB3" w14:textId="77777777" w:rsidR="00484D33" w:rsidRPr="00D6763F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D6763F">
              <w:rPr>
                <w:rFonts w:ascii="Times New Roman" w:hAnsi="Times New Roman" w:cs="Times New Roman"/>
                <w:b/>
                <w:bCs/>
                <w:szCs w:val="21"/>
              </w:rPr>
              <w:t>10</w:t>
            </w:r>
          </w:p>
        </w:tc>
        <w:tc>
          <w:tcPr>
            <w:tcW w:w="6015" w:type="dxa"/>
            <w:vAlign w:val="center"/>
          </w:tcPr>
          <w:p w14:paraId="3F39F86C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，后过肩与身结合，后身按标印捏暗裥，褶裥宽</w:t>
            </w:r>
            <w:r>
              <w:rPr>
                <w:rFonts w:ascii="Times New Roman" w:hAnsi="Times New Roman" w:cs="Times New Roman"/>
                <w:sz w:val="24"/>
              </w:rPr>
              <w:t>2.0</w:t>
            </w:r>
            <w:r>
              <w:rPr>
                <w:rFonts w:ascii="Times New Roman" w:hAnsi="Times New Roman" w:cs="Times New Roman"/>
                <w:sz w:val="24"/>
              </w:rPr>
              <w:t>；款式图上无暗裥，参照哪个？</w:t>
            </w:r>
            <w:r>
              <w:rPr>
                <w:rFonts w:ascii="Times New Roman" w:hAnsi="Times New Roman" w:cs="Times New Roman"/>
                <w:sz w:val="24"/>
              </w:rPr>
              <w:t>(P75)</w:t>
            </w:r>
          </w:p>
        </w:tc>
        <w:tc>
          <w:tcPr>
            <w:tcW w:w="3210" w:type="dxa"/>
            <w:vAlign w:val="center"/>
          </w:tcPr>
          <w:p w14:paraId="2DFC0A2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按款式图。</w:t>
            </w:r>
          </w:p>
        </w:tc>
      </w:tr>
      <w:tr w:rsidR="00484D33" w14:paraId="5BBE8E4C" w14:textId="77777777">
        <w:tc>
          <w:tcPr>
            <w:tcW w:w="705" w:type="dxa"/>
            <w:vAlign w:val="center"/>
          </w:tcPr>
          <w:p w14:paraId="5137F940" w14:textId="77777777" w:rsidR="00484D33" w:rsidRPr="00D6763F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D6763F">
              <w:rPr>
                <w:rFonts w:ascii="Times New Roman" w:hAnsi="Times New Roman" w:cs="Times New Roman"/>
                <w:b/>
                <w:bCs/>
                <w:szCs w:val="21"/>
              </w:rPr>
              <w:t>11</w:t>
            </w:r>
          </w:p>
        </w:tc>
        <w:tc>
          <w:tcPr>
            <w:tcW w:w="6015" w:type="dxa"/>
            <w:vAlign w:val="center"/>
          </w:tcPr>
          <w:p w14:paraId="6B61DAEC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款式图上，挂面、后领贴有切线</w:t>
            </w:r>
            <w:r>
              <w:rPr>
                <w:rFonts w:ascii="Times New Roman" w:hAnsi="Times New Roman" w:cs="Times New Roman"/>
                <w:sz w:val="24"/>
              </w:rPr>
              <w:t>0.15</w:t>
            </w:r>
            <w:r>
              <w:rPr>
                <w:rFonts w:ascii="Times New Roman" w:hAnsi="Times New Roman" w:cs="Times New Roman"/>
                <w:sz w:val="24"/>
              </w:rPr>
              <w:t>在面料上，缝制要求里未描述，要切线吗？</w:t>
            </w:r>
            <w:r>
              <w:rPr>
                <w:rFonts w:ascii="Times New Roman" w:hAnsi="Times New Roman" w:cs="Times New Roman"/>
                <w:sz w:val="24"/>
              </w:rPr>
              <w:t>(p66)</w:t>
            </w:r>
          </w:p>
        </w:tc>
        <w:tc>
          <w:tcPr>
            <w:tcW w:w="3210" w:type="dxa"/>
            <w:vAlign w:val="center"/>
          </w:tcPr>
          <w:p w14:paraId="2418854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按款式图，有切线。</w:t>
            </w:r>
          </w:p>
        </w:tc>
      </w:tr>
      <w:tr w:rsidR="00484D33" w14:paraId="74D530D8" w14:textId="77777777">
        <w:tc>
          <w:tcPr>
            <w:tcW w:w="705" w:type="dxa"/>
            <w:vAlign w:val="center"/>
          </w:tcPr>
          <w:p w14:paraId="3865E3B5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12</w:t>
            </w:r>
          </w:p>
        </w:tc>
        <w:tc>
          <w:tcPr>
            <w:tcW w:w="6015" w:type="dxa"/>
            <w:vAlign w:val="center"/>
          </w:tcPr>
          <w:p w14:paraId="37DD7863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款式图上，右前里有贴袋；表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裁片纱向、表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缝制要求里都未说明；</w:t>
            </w:r>
            <w:r>
              <w:rPr>
                <w:rFonts w:ascii="Times New Roman" w:hAnsi="Times New Roman" w:cs="Times New Roman"/>
                <w:sz w:val="24"/>
              </w:rPr>
              <w:t>(p66)</w:t>
            </w:r>
          </w:p>
        </w:tc>
        <w:tc>
          <w:tcPr>
            <w:tcW w:w="3210" w:type="dxa"/>
            <w:vAlign w:val="center"/>
          </w:tcPr>
          <w:p w14:paraId="46603B7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有贴袋布，经向。</w:t>
            </w:r>
          </w:p>
        </w:tc>
      </w:tr>
      <w:tr w:rsidR="00484D33" w14:paraId="2B549728" w14:textId="77777777">
        <w:tc>
          <w:tcPr>
            <w:tcW w:w="705" w:type="dxa"/>
            <w:vAlign w:val="center"/>
          </w:tcPr>
          <w:p w14:paraId="31BFC3A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13</w:t>
            </w:r>
          </w:p>
        </w:tc>
        <w:tc>
          <w:tcPr>
            <w:tcW w:w="6015" w:type="dxa"/>
            <w:vAlign w:val="center"/>
          </w:tcPr>
          <w:p w14:paraId="24C1E12B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，绱门襟拉链下止距卡夫上口不大于</w:t>
            </w:r>
            <w:r>
              <w:rPr>
                <w:rFonts w:ascii="Times New Roman" w:hAnsi="Times New Roman" w:cs="Times New Roman"/>
                <w:sz w:val="24"/>
              </w:rPr>
              <w:t>3.0</w:t>
            </w:r>
            <w:r>
              <w:rPr>
                <w:rFonts w:ascii="Times New Roman" w:hAnsi="Times New Roman" w:cs="Times New Roman"/>
                <w:sz w:val="24"/>
              </w:rPr>
              <w:t>；款式图与描述不符；</w:t>
            </w:r>
            <w:r>
              <w:rPr>
                <w:rFonts w:ascii="Times New Roman" w:hAnsi="Times New Roman" w:cs="Times New Roman"/>
                <w:sz w:val="24"/>
              </w:rPr>
              <w:t>(p76)</w:t>
            </w:r>
          </w:p>
        </w:tc>
        <w:tc>
          <w:tcPr>
            <w:tcW w:w="3210" w:type="dxa"/>
            <w:vAlign w:val="center"/>
          </w:tcPr>
          <w:p w14:paraId="3CE7FFFE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按款式图，与下摆平齐。</w:t>
            </w:r>
          </w:p>
        </w:tc>
      </w:tr>
      <w:tr w:rsidR="00484D33" w14:paraId="6772E9D1" w14:textId="77777777">
        <w:tc>
          <w:tcPr>
            <w:tcW w:w="705" w:type="dxa"/>
            <w:vAlign w:val="center"/>
          </w:tcPr>
          <w:p w14:paraId="673791E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14</w:t>
            </w:r>
          </w:p>
        </w:tc>
        <w:tc>
          <w:tcPr>
            <w:tcW w:w="6015" w:type="dxa"/>
            <w:vAlign w:val="center"/>
          </w:tcPr>
          <w:p w14:paraId="59E42EFE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，单开尾尼龙拉链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号，用于内胆链接，内胆门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襟；春秋款无内胆；</w:t>
            </w:r>
            <w:r>
              <w:rPr>
                <w:rFonts w:ascii="Times New Roman" w:hAnsi="Times New Roman" w:cs="Times New Roman"/>
                <w:sz w:val="24"/>
              </w:rPr>
              <w:t>(p71)</w:t>
            </w:r>
          </w:p>
        </w:tc>
        <w:tc>
          <w:tcPr>
            <w:tcW w:w="3210" w:type="dxa"/>
            <w:vAlign w:val="center"/>
          </w:tcPr>
          <w:p w14:paraId="21EBA057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lastRenderedPageBreak/>
              <w:t>无内胆不做考虑。</w:t>
            </w:r>
          </w:p>
        </w:tc>
      </w:tr>
      <w:tr w:rsidR="00484D33" w14:paraId="57FD44B8" w14:textId="77777777">
        <w:tc>
          <w:tcPr>
            <w:tcW w:w="705" w:type="dxa"/>
            <w:vAlign w:val="center"/>
          </w:tcPr>
          <w:p w14:paraId="3E80EA5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15</w:t>
            </w:r>
          </w:p>
        </w:tc>
        <w:tc>
          <w:tcPr>
            <w:tcW w:w="6015" w:type="dxa"/>
            <w:vAlign w:val="center"/>
          </w:tcPr>
          <w:p w14:paraId="72A9F4C6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，合袖底缝面里，里缝头向大袖倒烫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袖口处留口，开口长</w:t>
            </w:r>
            <w:r>
              <w:rPr>
                <w:rFonts w:ascii="Times New Roman" w:hAnsi="Times New Roman" w:cs="Times New Roman"/>
                <w:sz w:val="24"/>
              </w:rPr>
              <w:t>9.0</w:t>
            </w:r>
            <w:r>
              <w:rPr>
                <w:rFonts w:ascii="Times New Roman" w:hAnsi="Times New Roman" w:cs="Times New Roman"/>
                <w:sz w:val="24"/>
              </w:rPr>
              <w:t>，女</w:t>
            </w:r>
            <w:r>
              <w:rPr>
                <w:rFonts w:ascii="Times New Roman" w:hAnsi="Times New Roman" w:cs="Times New Roman"/>
                <w:sz w:val="24"/>
              </w:rPr>
              <w:t xml:space="preserve"> 8.0</w:t>
            </w:r>
            <w:r>
              <w:rPr>
                <w:rFonts w:ascii="Times New Roman" w:hAnsi="Times New Roman" w:cs="Times New Roman"/>
                <w:sz w:val="24"/>
              </w:rPr>
              <w:t>，是袖叉吗？袖叉怎么在袖底缝上？请确认扎袖开口明线</w:t>
            </w:r>
            <w:r>
              <w:rPr>
                <w:rFonts w:ascii="Times New Roman" w:hAnsi="Times New Roman" w:cs="Times New Roman"/>
                <w:sz w:val="24"/>
              </w:rPr>
              <w:t>0.2</w:t>
            </w:r>
            <w:r>
              <w:rPr>
                <w:rFonts w:ascii="Times New Roman" w:hAnsi="Times New Roman" w:cs="Times New Roman"/>
                <w:sz w:val="24"/>
              </w:rPr>
              <w:t>，衩开口上端回针</w:t>
            </w:r>
            <w:r>
              <w:rPr>
                <w:rFonts w:ascii="Times New Roman" w:hAnsi="Times New Roman" w:cs="Times New Roman"/>
                <w:sz w:val="24"/>
              </w:rPr>
              <w:t>3-5</w:t>
            </w:r>
            <w:r>
              <w:rPr>
                <w:rFonts w:ascii="Times New Roman" w:hAnsi="Times New Roman" w:cs="Times New Roman"/>
                <w:sz w:val="24"/>
              </w:rPr>
              <w:t>道，要拐扎吗？</w:t>
            </w:r>
            <w:r>
              <w:rPr>
                <w:rFonts w:ascii="Times New Roman" w:hAnsi="Times New Roman" w:cs="Times New Roman"/>
                <w:sz w:val="24"/>
              </w:rPr>
              <w:t>(p75)</w:t>
            </w:r>
          </w:p>
        </w:tc>
        <w:tc>
          <w:tcPr>
            <w:tcW w:w="3210" w:type="dxa"/>
            <w:vAlign w:val="center"/>
          </w:tcPr>
          <w:p w14:paraId="7D20377A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应为合袖外缝面里，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袖口处留口，开口长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9.0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，女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 8.0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，其它</w:t>
            </w:r>
            <w:r>
              <w:rPr>
                <w:rFonts w:ascii="Times New Roman" w:hAnsi="Times New Roman" w:cs="Times New Roman"/>
                <w:b/>
                <w:szCs w:val="21"/>
              </w:rPr>
              <w:t>按文件执行。</w:t>
            </w:r>
          </w:p>
        </w:tc>
      </w:tr>
      <w:tr w:rsidR="00484D33" w14:paraId="0D5D1F35" w14:textId="77777777">
        <w:tc>
          <w:tcPr>
            <w:tcW w:w="705" w:type="dxa"/>
            <w:vAlign w:val="center"/>
          </w:tcPr>
          <w:p w14:paraId="2A423B5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16</w:t>
            </w:r>
          </w:p>
        </w:tc>
        <w:tc>
          <w:tcPr>
            <w:tcW w:w="6015" w:type="dxa"/>
            <w:vAlign w:val="center"/>
          </w:tcPr>
          <w:p w14:paraId="49EBFD35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：上衣洗涤标志未注明夹在左内袋还是右内袋？</w:t>
            </w:r>
            <w:r>
              <w:rPr>
                <w:rFonts w:ascii="Times New Roman" w:hAnsi="Times New Roman" w:cs="Times New Roman"/>
                <w:sz w:val="24"/>
              </w:rPr>
              <w:t>(p77</w:t>
            </w:r>
            <w:r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3210" w:type="dxa"/>
            <w:vAlign w:val="center"/>
          </w:tcPr>
          <w:p w14:paraId="7D5DAA5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左内袋。</w:t>
            </w:r>
          </w:p>
        </w:tc>
      </w:tr>
      <w:tr w:rsidR="00484D33" w14:paraId="79BF5562" w14:textId="77777777">
        <w:trPr>
          <w:trHeight w:val="3852"/>
        </w:trPr>
        <w:tc>
          <w:tcPr>
            <w:tcW w:w="705" w:type="dxa"/>
            <w:vAlign w:val="center"/>
          </w:tcPr>
          <w:p w14:paraId="4882E5EE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17</w:t>
            </w:r>
          </w:p>
        </w:tc>
        <w:tc>
          <w:tcPr>
            <w:tcW w:w="6015" w:type="dxa"/>
          </w:tcPr>
          <w:p w14:paraId="60BBC5B5" w14:textId="77777777" w:rsidR="00484D33" w:rsidRDefault="008D7C94">
            <w:pPr>
              <w:pStyle w:val="3"/>
              <w:spacing w:before="7"/>
              <w:ind w:left="0"/>
              <w:outlineLvl w:val="2"/>
              <w:rPr>
                <w:rFonts w:ascii="Times New Roman" w:eastAsiaTheme="minorEastAsia" w:hAnsi="Times New Roman" w:cs="Times New Roman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noProof/>
                <w:lang w:val="en-US" w:bidi="ar-SA"/>
              </w:rPr>
              <mc:AlternateContent>
                <mc:Choice Requires="wpg">
                  <w:drawing>
                    <wp:anchor distT="0" distB="0" distL="114300" distR="114300" simplePos="0" relativeHeight="251662336" behindDoc="1" locked="0" layoutInCell="1" allowOverlap="1" wp14:anchorId="7110EA44" wp14:editId="30F8159C">
                      <wp:simplePos x="0" y="0"/>
                      <wp:positionH relativeFrom="page">
                        <wp:posOffset>742950</wp:posOffset>
                      </wp:positionH>
                      <wp:positionV relativeFrom="paragraph">
                        <wp:posOffset>461010</wp:posOffset>
                      </wp:positionV>
                      <wp:extent cx="2176780" cy="1928495"/>
                      <wp:effectExtent l="0" t="635" r="13970" b="13970"/>
                      <wp:wrapTopAndBottom/>
                      <wp:docPr id="45" name="组合 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76780" cy="1928495"/>
                                <a:chOff x="1134" y="418"/>
                                <a:chExt cx="6627" cy="33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6" name="图片 3" descr="86a75ac41bb40d3f27f45d2f5cb84b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134" y="477"/>
                                  <a:ext cx="3466" cy="33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7" name="图片 4" descr="24f09111ebb5badc05198231e1f84bf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14" y="417"/>
                                  <a:ext cx="3147" cy="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58.5pt;margin-top:36.3pt;height:151.85pt;width:171.4pt;mso-position-horizontal-relative:page;mso-wrap-distance-bottom:0pt;mso-wrap-distance-top:0pt;z-index:-251654144;mso-width-relative:page;mso-height-relative:page;" coordorigin="1134,418" coordsize="6627,3375" o:gfxdata="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">
                      <o:lock v:ext="edit" aspectratio="f"/>
                      <v:shape id="图片 3" o:spid="_x0000_s1026" o:spt="75" alt="86a75ac41bb40d3f27f45d2f5cb84b5" type="#_x0000_t75" style="position:absolute;left:1134;top:477;height:3306;width:3466;" filled="f" o:preferrelative="t" stroked="f" coordsize="21600,21600" o:gfxdata="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dwqY7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29" o:title=""/>
                        <o:lock v:ext="edit" aspectratio="t"/>
                      </v:shape>
                      <v:shape id="图片 4" o:spid="_x0000_s1026" o:spt="75" alt="24f09111ebb5badc05198231e1f84bf" type="#_x0000_t75" style="position:absolute;left:4614;top:417;height:3375;width:3147;" filled="f" o:preferrelative="t" stroked="f" coordsize="21600,21600" o:gfxdata="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n0VFS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30" o:title=""/>
                        <o:lock v:ext="edit" aspectratio="t"/>
                      </v:shape>
                      <w10:wrap type="topAndBottom"/>
                    </v:group>
                  </w:pict>
                </mc:Fallback>
              </mc:AlternateContent>
            </w:r>
            <w:r>
              <w:rPr>
                <w:rFonts w:ascii="Times New Roman" w:eastAsiaTheme="minorEastAsia" w:hAnsi="Times New Roman" w:cs="Times New Roman"/>
                <w:b w:val="0"/>
                <w:bCs w:val="0"/>
              </w:rPr>
              <w:t>图片正面图门牌上下是圆角，展开图是直角，按哪个？（脱卸与春秋同问）（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lang w:val="en-US"/>
              </w:rPr>
              <w:t>P66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</w:rPr>
              <w:t>）</w:t>
            </w:r>
          </w:p>
        </w:tc>
        <w:tc>
          <w:tcPr>
            <w:tcW w:w="3210" w:type="dxa"/>
            <w:vAlign w:val="center"/>
          </w:tcPr>
          <w:p w14:paraId="1E9CA05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圆角。</w:t>
            </w:r>
          </w:p>
        </w:tc>
      </w:tr>
      <w:tr w:rsidR="00484D33" w14:paraId="677E187B" w14:textId="77777777">
        <w:trPr>
          <w:trHeight w:val="1745"/>
        </w:trPr>
        <w:tc>
          <w:tcPr>
            <w:tcW w:w="705" w:type="dxa"/>
            <w:vAlign w:val="center"/>
          </w:tcPr>
          <w:p w14:paraId="3C3B8A8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18</w:t>
            </w:r>
          </w:p>
        </w:tc>
        <w:tc>
          <w:tcPr>
            <w:tcW w:w="6015" w:type="dxa"/>
          </w:tcPr>
          <w:p w14:paraId="533D8B72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挂面要装拉链的话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内胆前中就不能装拉链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不合理拉上后不平。（内胆配法应到上挂面拉链位置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综合款式图和工艺文字描述不改变大体外观的情况下，我们建议图一挂面处装小袢，对应的内胆钉扣，内胆前中可保持装拉链，是否可行？</w:t>
            </w:r>
          </w:p>
        </w:tc>
        <w:tc>
          <w:tcPr>
            <w:tcW w:w="3210" w:type="dxa"/>
            <w:vAlign w:val="center"/>
          </w:tcPr>
          <w:p w14:paraId="7B1B75A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春秋服无内胆，不做考虑。</w:t>
            </w:r>
          </w:p>
        </w:tc>
      </w:tr>
      <w:tr w:rsidR="00484D33" w14:paraId="6EBEF31E" w14:textId="77777777">
        <w:trPr>
          <w:trHeight w:val="1313"/>
        </w:trPr>
        <w:tc>
          <w:tcPr>
            <w:tcW w:w="705" w:type="dxa"/>
            <w:vAlign w:val="center"/>
          </w:tcPr>
          <w:p w14:paraId="6B7E0E2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19</w:t>
            </w:r>
          </w:p>
        </w:tc>
        <w:tc>
          <w:tcPr>
            <w:tcW w:w="6015" w:type="dxa"/>
          </w:tcPr>
          <w:p w14:paraId="5DF20ED0" w14:textId="77777777" w:rsidR="00484D33" w:rsidRDefault="008D7C94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0" distR="0" simplePos="0" relativeHeight="251663360" behindDoc="0" locked="0" layoutInCell="1" allowOverlap="1" wp14:anchorId="3861D285" wp14:editId="1BD611C9">
                  <wp:simplePos x="0" y="0"/>
                  <wp:positionH relativeFrom="page">
                    <wp:posOffset>821055</wp:posOffset>
                  </wp:positionH>
                  <wp:positionV relativeFrom="paragraph">
                    <wp:posOffset>244475</wp:posOffset>
                  </wp:positionV>
                  <wp:extent cx="2092960" cy="628650"/>
                  <wp:effectExtent l="0" t="0" r="2540" b="0"/>
                  <wp:wrapTopAndBottom/>
                  <wp:docPr id="48" name="image10.jpeg" descr="cbbbf5434821312857c70b982f9139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10.jpeg" descr="cbbbf5434821312857c70b982f9139c"/>
                          <pic:cNvPicPr>
                            <a:picLocks noChangeAspect="1"/>
                          </pic:cNvPicPr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2960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Cs/>
                <w:sz w:val="24"/>
              </w:rPr>
              <w:t>下摆克夫图示上炕，工艺描述下炕，按哪个？</w:t>
            </w:r>
            <w:r>
              <w:rPr>
                <w:rFonts w:ascii="Times New Roman" w:hAnsi="Times New Roman" w:cs="Times New Roman"/>
                <w:bCs/>
                <w:sz w:val="24"/>
              </w:rPr>
              <w:t>(P66)</w:t>
            </w:r>
          </w:p>
        </w:tc>
        <w:tc>
          <w:tcPr>
            <w:tcW w:w="3210" w:type="dxa"/>
            <w:vAlign w:val="center"/>
          </w:tcPr>
          <w:p w14:paraId="2A2F2C3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按技术文件。</w:t>
            </w:r>
          </w:p>
        </w:tc>
      </w:tr>
      <w:tr w:rsidR="00484D33" w14:paraId="11DAEC4C" w14:textId="77777777">
        <w:trPr>
          <w:trHeight w:val="704"/>
        </w:trPr>
        <w:tc>
          <w:tcPr>
            <w:tcW w:w="705" w:type="dxa"/>
            <w:vAlign w:val="center"/>
          </w:tcPr>
          <w:p w14:paraId="2E81C34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20</w:t>
            </w:r>
          </w:p>
        </w:tc>
        <w:tc>
          <w:tcPr>
            <w:tcW w:w="6015" w:type="dxa"/>
            <w:vAlign w:val="center"/>
          </w:tcPr>
          <w:p w14:paraId="432C6A1B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内袋图示四周无切线，描述内袋四周切线？按哪个？（脱卸与春秋同问）</w:t>
            </w:r>
            <w:r>
              <w:rPr>
                <w:rFonts w:ascii="Times New Roman" w:hAnsi="Times New Roman" w:cs="Times New Roman"/>
                <w:bCs/>
                <w:sz w:val="24"/>
              </w:rPr>
              <w:t>(P66)</w:t>
            </w:r>
          </w:p>
        </w:tc>
        <w:tc>
          <w:tcPr>
            <w:tcW w:w="3210" w:type="dxa"/>
            <w:vAlign w:val="center"/>
          </w:tcPr>
          <w:p w14:paraId="19EF715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</w:rPr>
              <w:t>无线。</w:t>
            </w:r>
          </w:p>
        </w:tc>
      </w:tr>
      <w:tr w:rsidR="00484D33" w14:paraId="5F1DDB61" w14:textId="77777777">
        <w:trPr>
          <w:trHeight w:val="2117"/>
        </w:trPr>
        <w:tc>
          <w:tcPr>
            <w:tcW w:w="705" w:type="dxa"/>
            <w:vAlign w:val="center"/>
          </w:tcPr>
          <w:p w14:paraId="16A7D81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21</w:t>
            </w:r>
          </w:p>
        </w:tc>
        <w:tc>
          <w:tcPr>
            <w:tcW w:w="6015" w:type="dxa"/>
          </w:tcPr>
          <w:p w14:paraId="401A5C00" w14:textId="77777777" w:rsidR="00484D33" w:rsidRDefault="008D7C94">
            <w:pPr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</w:rPr>
              <w:drawing>
                <wp:anchor distT="0" distB="0" distL="0" distR="0" simplePos="0" relativeHeight="251664384" behindDoc="0" locked="0" layoutInCell="1" allowOverlap="1" wp14:anchorId="7E74FAD9" wp14:editId="68C844D3">
                  <wp:simplePos x="0" y="0"/>
                  <wp:positionH relativeFrom="page">
                    <wp:posOffset>3445510</wp:posOffset>
                  </wp:positionH>
                  <wp:positionV relativeFrom="paragraph">
                    <wp:posOffset>304165</wp:posOffset>
                  </wp:positionV>
                  <wp:extent cx="240665" cy="829945"/>
                  <wp:effectExtent l="0" t="0" r="6985" b="8255"/>
                  <wp:wrapNone/>
                  <wp:docPr id="50" name="image15.jpeg" descr="f4f989e59cfb47eba70fb0b317d36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15.jpeg" descr="f4f989e59cfb47eba70fb0b317d36a0"/>
                          <pic:cNvPicPr>
                            <a:picLocks noChangeAspect="1"/>
                          </pic:cNvPicPr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665" cy="829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Cs/>
                <w:sz w:val="24"/>
              </w:rPr>
              <w:t>门牌款式图上下两粒明钦扣，锁订要求上下两粒明，中间两粒暗扣，已哪个为准？（春秋与脱卸同问）</w:t>
            </w:r>
            <w:r>
              <w:rPr>
                <w:rFonts w:ascii="Times New Roman" w:hAnsi="Times New Roman" w:cs="Times New Roman"/>
                <w:bCs/>
                <w:sz w:val="24"/>
              </w:rPr>
              <w:t>(P66)(P77)</w:t>
            </w:r>
          </w:p>
          <w:p w14:paraId="4E483DD2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 wp14:anchorId="6605455E" wp14:editId="73430482">
                  <wp:extent cx="3225800" cy="663575"/>
                  <wp:effectExtent l="0" t="0" r="12700" b="3175"/>
                  <wp:docPr id="51" name="image17.png" descr="2c37ca60157d326c8e3aca19490df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image17.png" descr="2c37ca60157d326c8e3aca19490dfca"/>
                          <pic:cNvPicPr>
                            <a:picLocks noChangeAspect="1"/>
                          </pic:cNvPicPr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5800" cy="66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  <w:vAlign w:val="center"/>
          </w:tcPr>
          <w:p w14:paraId="4478889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按锁钉要求。</w:t>
            </w:r>
          </w:p>
        </w:tc>
      </w:tr>
      <w:tr w:rsidR="00484D33" w14:paraId="0E5DFA46" w14:textId="77777777">
        <w:trPr>
          <w:trHeight w:val="2799"/>
        </w:trPr>
        <w:tc>
          <w:tcPr>
            <w:tcW w:w="705" w:type="dxa"/>
            <w:vAlign w:val="center"/>
          </w:tcPr>
          <w:p w14:paraId="17760B1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lastRenderedPageBreak/>
              <w:t>22</w:t>
            </w:r>
          </w:p>
        </w:tc>
        <w:tc>
          <w:tcPr>
            <w:tcW w:w="6015" w:type="dxa"/>
          </w:tcPr>
          <w:p w14:paraId="2694CFBF" w14:textId="77777777" w:rsidR="00484D33" w:rsidRDefault="008D7C94">
            <w:pPr>
              <w:pStyle w:val="3"/>
              <w:spacing w:before="231"/>
              <w:ind w:left="210"/>
              <w:outlineLvl w:val="2"/>
              <w:rPr>
                <w:rFonts w:ascii="Times New Roman" w:eastAsiaTheme="minorEastAsia" w:hAnsi="Times New Roman" w:cs="Times New Roman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</w:rPr>
              <w:t>里袋规格表要求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</w:rPr>
              <w:t xml:space="preserve"> 1.2cm 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</w:rPr>
              <w:t>宽，工艺说明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</w:rPr>
              <w:t xml:space="preserve"> 1.0cm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</w:rPr>
              <w:t>，按哪个？（春秋与脱卸同问）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lang w:val="en-US"/>
              </w:rPr>
              <w:t>(P69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lang w:val="en-US"/>
              </w:rPr>
              <w:t>、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lang w:val="en-US"/>
              </w:rPr>
              <w:t>P76)</w:t>
            </w:r>
          </w:p>
          <w:p w14:paraId="35F28A0F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0" distR="0" simplePos="0" relativeHeight="251666432" behindDoc="0" locked="0" layoutInCell="1" allowOverlap="1" wp14:anchorId="6D10D580" wp14:editId="39DB8D75">
                  <wp:simplePos x="0" y="0"/>
                  <wp:positionH relativeFrom="page">
                    <wp:posOffset>165735</wp:posOffset>
                  </wp:positionH>
                  <wp:positionV relativeFrom="paragraph">
                    <wp:posOffset>565785</wp:posOffset>
                  </wp:positionV>
                  <wp:extent cx="1823085" cy="612775"/>
                  <wp:effectExtent l="0" t="0" r="5715" b="15875"/>
                  <wp:wrapTopAndBottom/>
                  <wp:docPr id="52" name="image19.jpeg" descr="560db0dfebf466f72c88c8ebc64b2d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19.jpeg" descr="560db0dfebf466f72c88c8ebc64b2dc"/>
                          <pic:cNvPicPr>
                            <a:picLocks noChangeAspect="1"/>
                          </pic:cNvPicPr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3085" cy="612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0" distR="0" simplePos="0" relativeHeight="251665408" behindDoc="0" locked="0" layoutInCell="1" allowOverlap="1" wp14:anchorId="36CE8205" wp14:editId="2B5EBC5B">
                  <wp:simplePos x="0" y="0"/>
                  <wp:positionH relativeFrom="page">
                    <wp:posOffset>190500</wp:posOffset>
                  </wp:positionH>
                  <wp:positionV relativeFrom="paragraph">
                    <wp:posOffset>82550</wp:posOffset>
                  </wp:positionV>
                  <wp:extent cx="2537460" cy="463550"/>
                  <wp:effectExtent l="0" t="0" r="15240" b="12700"/>
                  <wp:wrapTopAndBottom/>
                  <wp:docPr id="53" name="image18.jpeg" descr="92f68f9ed3077ebeb21392da9646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image18.jpeg" descr="92f68f9ed3077ebeb21392da9646369"/>
                          <pic:cNvPicPr>
                            <a:picLocks noChangeAspect="1"/>
                          </pic:cNvPicPr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7460" cy="46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10" w:type="dxa"/>
            <w:vAlign w:val="center"/>
          </w:tcPr>
          <w:p w14:paraId="34A739B7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按规格表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1.2</w:t>
            </w:r>
            <w:r>
              <w:rPr>
                <w:rFonts w:ascii="Times New Roman" w:hAnsi="Times New Roman" w:cs="Times New Roman"/>
                <w:b/>
                <w:bCs/>
              </w:rPr>
              <w:t>。</w:t>
            </w:r>
          </w:p>
        </w:tc>
      </w:tr>
      <w:tr w:rsidR="00484D33" w14:paraId="11A0B37B" w14:textId="77777777">
        <w:trPr>
          <w:trHeight w:val="1415"/>
        </w:trPr>
        <w:tc>
          <w:tcPr>
            <w:tcW w:w="705" w:type="dxa"/>
            <w:vAlign w:val="center"/>
          </w:tcPr>
          <w:p w14:paraId="46570C45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23</w:t>
            </w:r>
          </w:p>
        </w:tc>
        <w:tc>
          <w:tcPr>
            <w:tcW w:w="6015" w:type="dxa"/>
          </w:tcPr>
          <w:p w14:paraId="147E9FCA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0" distR="0" simplePos="0" relativeHeight="251669504" behindDoc="0" locked="0" layoutInCell="1" allowOverlap="1" wp14:anchorId="6C6CADEC" wp14:editId="20591FC9">
                  <wp:simplePos x="0" y="0"/>
                  <wp:positionH relativeFrom="page">
                    <wp:posOffset>134620</wp:posOffset>
                  </wp:positionH>
                  <wp:positionV relativeFrom="paragraph">
                    <wp:posOffset>441325</wp:posOffset>
                  </wp:positionV>
                  <wp:extent cx="3007360" cy="327660"/>
                  <wp:effectExtent l="0" t="0" r="2540" b="15240"/>
                  <wp:wrapTopAndBottom/>
                  <wp:docPr id="54" name="image22.png" descr="ec6dc447a37a77063fd2782813e7e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22.png" descr="ec6dc447a37a77063fd2782813e7e42"/>
                          <pic:cNvPicPr>
                            <a:picLocks noChangeAspect="1"/>
                          </pic:cNvPicPr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7360" cy="327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Cs/>
                <w:sz w:val="24"/>
              </w:rPr>
              <w:t>臂袋打扣部位是单层面料，不牢固。建议上口靠边加长双层牢固。</w:t>
            </w:r>
          </w:p>
        </w:tc>
        <w:tc>
          <w:tcPr>
            <w:tcW w:w="3210" w:type="dxa"/>
            <w:vAlign w:val="center"/>
          </w:tcPr>
          <w:p w14:paraId="58C4D15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臂袋取消。</w:t>
            </w:r>
          </w:p>
        </w:tc>
      </w:tr>
      <w:tr w:rsidR="00484D33" w14:paraId="3BA071D3" w14:textId="77777777">
        <w:trPr>
          <w:trHeight w:val="2638"/>
        </w:trPr>
        <w:tc>
          <w:tcPr>
            <w:tcW w:w="705" w:type="dxa"/>
            <w:vAlign w:val="center"/>
          </w:tcPr>
          <w:p w14:paraId="5D122F3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24</w:t>
            </w:r>
          </w:p>
        </w:tc>
        <w:tc>
          <w:tcPr>
            <w:tcW w:w="6015" w:type="dxa"/>
          </w:tcPr>
          <w:p w14:paraId="1DAAB118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0" distR="0" simplePos="0" relativeHeight="251670528" behindDoc="0" locked="0" layoutInCell="1" allowOverlap="1" wp14:anchorId="16252EF9" wp14:editId="2B87CED7">
                  <wp:simplePos x="0" y="0"/>
                  <wp:positionH relativeFrom="page">
                    <wp:posOffset>786130</wp:posOffset>
                  </wp:positionH>
                  <wp:positionV relativeFrom="paragraph">
                    <wp:posOffset>408305</wp:posOffset>
                  </wp:positionV>
                  <wp:extent cx="1705610" cy="1101090"/>
                  <wp:effectExtent l="0" t="0" r="8890" b="3810"/>
                  <wp:wrapTopAndBottom/>
                  <wp:docPr id="55" name="image23.jpeg" descr="2d503ad078a58fefcf1565435fa9f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23.jpeg" descr="2d503ad078a58fefcf1565435fa9f20"/>
                          <pic:cNvPicPr>
                            <a:picLocks noChangeAspect="1"/>
                          </pic:cNvPicPr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5610" cy="1101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Cs/>
                <w:spacing w:val="-9"/>
                <w:sz w:val="24"/>
              </w:rPr>
              <w:t>手机袋口如图像子母扣，材料没有，工艺说明也没有</w:t>
            </w:r>
            <w:r>
              <w:rPr>
                <w:rFonts w:ascii="Times New Roman" w:hAnsi="Times New Roman" w:cs="Times New Roman"/>
                <w:bCs/>
                <w:sz w:val="24"/>
              </w:rPr>
              <w:t>（春秋与脱卸同问</w:t>
            </w:r>
            <w:r>
              <w:rPr>
                <w:rFonts w:ascii="Times New Roman" w:hAnsi="Times New Roman" w:cs="Times New Roman"/>
                <w:bCs/>
                <w:spacing w:val="-83"/>
                <w:sz w:val="24"/>
              </w:rPr>
              <w:t>）</w:t>
            </w:r>
            <w:r>
              <w:rPr>
                <w:rFonts w:ascii="Times New Roman" w:hAnsi="Times New Roman" w:cs="Times New Roman"/>
                <w:bCs/>
                <w:spacing w:val="-13"/>
                <w:sz w:val="24"/>
              </w:rPr>
              <w:t>，请确认材质？</w:t>
            </w:r>
            <w:r>
              <w:rPr>
                <w:rFonts w:ascii="Times New Roman" w:hAnsi="Times New Roman" w:cs="Times New Roman"/>
                <w:bCs/>
                <w:spacing w:val="-13"/>
                <w:sz w:val="24"/>
              </w:rPr>
              <w:t>(P66)</w:t>
            </w:r>
          </w:p>
        </w:tc>
        <w:tc>
          <w:tcPr>
            <w:tcW w:w="3210" w:type="dxa"/>
            <w:vAlign w:val="center"/>
          </w:tcPr>
          <w:p w14:paraId="3858A43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锁眼钉扣。</w:t>
            </w:r>
          </w:p>
        </w:tc>
      </w:tr>
      <w:tr w:rsidR="00484D33" w14:paraId="7C96EB8A" w14:textId="77777777">
        <w:tc>
          <w:tcPr>
            <w:tcW w:w="705" w:type="dxa"/>
            <w:vAlign w:val="center"/>
          </w:tcPr>
          <w:p w14:paraId="153B8D1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25</w:t>
            </w:r>
          </w:p>
        </w:tc>
        <w:tc>
          <w:tcPr>
            <w:tcW w:w="6015" w:type="dxa"/>
          </w:tcPr>
          <w:p w14:paraId="289F5763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0" distR="0" simplePos="0" relativeHeight="251674624" behindDoc="0" locked="0" layoutInCell="1" allowOverlap="1" wp14:anchorId="1416D36B" wp14:editId="4AB96405">
                  <wp:simplePos x="0" y="0"/>
                  <wp:positionH relativeFrom="page">
                    <wp:posOffset>517525</wp:posOffset>
                  </wp:positionH>
                  <wp:positionV relativeFrom="paragraph">
                    <wp:posOffset>679450</wp:posOffset>
                  </wp:positionV>
                  <wp:extent cx="2039620" cy="1331595"/>
                  <wp:effectExtent l="0" t="0" r="17780" b="1905"/>
                  <wp:wrapTopAndBottom/>
                  <wp:docPr id="56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8.jpeg"/>
                          <pic:cNvPicPr>
                            <a:picLocks noChangeAspect="1"/>
                          </pic:cNvPicPr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9620" cy="1331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4"/>
              </w:rPr>
              <w:t>图式有后领贴，材料用途和工艺无后领贴描述；图式和尺寸表中有里袋贴布，工艺无描述；里袋口宽尺寸表要求</w:t>
            </w:r>
            <w:r>
              <w:rPr>
                <w:rFonts w:ascii="Times New Roman" w:hAnsi="Times New Roman" w:cs="Times New Roman"/>
                <w:sz w:val="24"/>
              </w:rPr>
              <w:t xml:space="preserve"> 1.2</w:t>
            </w:r>
            <w:r>
              <w:rPr>
                <w:rFonts w:ascii="Times New Roman" w:hAnsi="Times New Roman" w:cs="Times New Roman"/>
                <w:sz w:val="24"/>
              </w:rPr>
              <w:t>，工艺要求</w:t>
            </w:r>
            <w:r>
              <w:rPr>
                <w:rFonts w:ascii="Times New Roman" w:hAnsi="Times New Roman" w:cs="Times New Roman"/>
                <w:sz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</w:rPr>
              <w:t>；请问按照那个执行？</w:t>
            </w:r>
            <w:r>
              <w:rPr>
                <w:rFonts w:ascii="Times New Roman" w:hAnsi="Times New Roman" w:cs="Times New Roman"/>
                <w:sz w:val="24"/>
              </w:rPr>
              <w:t>(P66)</w:t>
            </w:r>
          </w:p>
        </w:tc>
        <w:tc>
          <w:tcPr>
            <w:tcW w:w="3210" w:type="dxa"/>
            <w:vAlign w:val="center"/>
          </w:tcPr>
          <w:p w14:paraId="03E829C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</w:rPr>
              <w:t>按款式图制作。</w:t>
            </w:r>
          </w:p>
        </w:tc>
      </w:tr>
      <w:tr w:rsidR="00484D33" w14:paraId="00333BFB" w14:textId="77777777">
        <w:trPr>
          <w:trHeight w:val="1829"/>
        </w:trPr>
        <w:tc>
          <w:tcPr>
            <w:tcW w:w="705" w:type="dxa"/>
            <w:vAlign w:val="center"/>
          </w:tcPr>
          <w:p w14:paraId="44D6F4D5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26</w:t>
            </w:r>
          </w:p>
        </w:tc>
        <w:tc>
          <w:tcPr>
            <w:tcW w:w="6015" w:type="dxa"/>
          </w:tcPr>
          <w:p w14:paraId="057B7835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0" distR="0" simplePos="0" relativeHeight="251676672" behindDoc="0" locked="0" layoutInCell="1" allowOverlap="1" wp14:anchorId="453EFDD7" wp14:editId="1C9CFBC5">
                  <wp:simplePos x="0" y="0"/>
                  <wp:positionH relativeFrom="page">
                    <wp:posOffset>201295</wp:posOffset>
                  </wp:positionH>
                  <wp:positionV relativeFrom="paragraph">
                    <wp:posOffset>504190</wp:posOffset>
                  </wp:positionV>
                  <wp:extent cx="3083560" cy="131445"/>
                  <wp:effectExtent l="0" t="0" r="2540" b="1905"/>
                  <wp:wrapTopAndBottom/>
                  <wp:docPr id="57" name="image1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14.jpeg"/>
                          <pic:cNvPicPr>
                            <a:picLocks noChangeAspect="1"/>
                          </pic:cNvPicPr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3560" cy="131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0" distR="0" simplePos="0" relativeHeight="251675648" behindDoc="0" locked="0" layoutInCell="1" allowOverlap="1" wp14:anchorId="4D73862A" wp14:editId="63EECBAD">
                  <wp:simplePos x="0" y="0"/>
                  <wp:positionH relativeFrom="page">
                    <wp:posOffset>276225</wp:posOffset>
                  </wp:positionH>
                  <wp:positionV relativeFrom="paragraph">
                    <wp:posOffset>784225</wp:posOffset>
                  </wp:positionV>
                  <wp:extent cx="2978150" cy="321945"/>
                  <wp:effectExtent l="0" t="0" r="12700" b="1905"/>
                  <wp:wrapTopAndBottom/>
                  <wp:docPr id="58" name="image1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13.jpeg"/>
                          <pic:cNvPicPr>
                            <a:picLocks noChangeAspect="1"/>
                          </pic:cNvPicPr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8150" cy="321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4"/>
              </w:rPr>
              <w:t>胸徽警号魔术贴距分割线尺寸表是</w:t>
            </w:r>
            <w:r>
              <w:rPr>
                <w:rFonts w:ascii="Times New Roman" w:hAnsi="Times New Roman" w:cs="Times New Roman"/>
                <w:sz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</w:rPr>
              <w:t>，工艺是</w:t>
            </w:r>
            <w:r>
              <w:rPr>
                <w:rFonts w:ascii="Times New Roman" w:hAnsi="Times New Roman" w:cs="Times New Roman"/>
                <w:sz w:val="24"/>
              </w:rPr>
              <w:t xml:space="preserve"> 0.8</w:t>
            </w:r>
            <w:r>
              <w:rPr>
                <w:rFonts w:ascii="Times New Roman" w:hAnsi="Times New Roman" w:cs="Times New Roman"/>
                <w:sz w:val="24"/>
              </w:rPr>
              <w:t>；请问按照那个执行？</w:t>
            </w:r>
            <w:r>
              <w:rPr>
                <w:rFonts w:ascii="Times New Roman" w:hAnsi="Times New Roman" w:cs="Times New Roman"/>
                <w:sz w:val="24"/>
              </w:rPr>
              <w:t>(P68)</w:t>
            </w:r>
          </w:p>
        </w:tc>
        <w:tc>
          <w:tcPr>
            <w:tcW w:w="3210" w:type="dxa"/>
            <w:vAlign w:val="center"/>
          </w:tcPr>
          <w:p w14:paraId="6CBF412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</w:rPr>
              <w:t>按尺寸单</w:t>
            </w:r>
            <w:r>
              <w:rPr>
                <w:rFonts w:ascii="Times New Roman" w:hAnsi="Times New Roman" w:cs="Times New Roman"/>
                <w:b/>
                <w:bCs/>
                <w:spacing w:val="-8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bCs/>
                <w:spacing w:val="-8"/>
              </w:rPr>
              <w:t>。</w:t>
            </w:r>
          </w:p>
        </w:tc>
      </w:tr>
      <w:tr w:rsidR="00484D33" w14:paraId="7220250D" w14:textId="77777777">
        <w:trPr>
          <w:trHeight w:val="626"/>
        </w:trPr>
        <w:tc>
          <w:tcPr>
            <w:tcW w:w="705" w:type="dxa"/>
            <w:vAlign w:val="center"/>
          </w:tcPr>
          <w:p w14:paraId="4890B252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27</w:t>
            </w:r>
          </w:p>
        </w:tc>
        <w:tc>
          <w:tcPr>
            <w:tcW w:w="6015" w:type="dxa"/>
            <w:vAlign w:val="center"/>
          </w:tcPr>
          <w:p w14:paraId="7215DF16" w14:textId="77777777" w:rsidR="00484D33" w:rsidRDefault="008D7C94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上衣款式图有护肘，规格尺寸表中没有尺寸</w:t>
            </w:r>
            <w:r>
              <w:rPr>
                <w:rFonts w:ascii="Times New Roman" w:hAnsi="Times New Roman" w:cs="Times New Roman"/>
              </w:rPr>
              <w:t>(P67)</w:t>
            </w:r>
            <w:r>
              <w:rPr>
                <w:rFonts w:ascii="Times New Roman" w:hAnsi="Times New Roman" w:cs="Times New Roman"/>
                <w:sz w:val="24"/>
              </w:rPr>
              <w:t>。</w:t>
            </w:r>
          </w:p>
        </w:tc>
        <w:tc>
          <w:tcPr>
            <w:tcW w:w="3210" w:type="dxa"/>
            <w:vAlign w:val="center"/>
          </w:tcPr>
          <w:p w14:paraId="4C1C3B6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尺寸为：长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18cm,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宽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11cm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。</w:t>
            </w:r>
          </w:p>
        </w:tc>
      </w:tr>
      <w:tr w:rsidR="00484D33" w14:paraId="5D6EAA24" w14:textId="77777777">
        <w:trPr>
          <w:trHeight w:val="734"/>
        </w:trPr>
        <w:tc>
          <w:tcPr>
            <w:tcW w:w="705" w:type="dxa"/>
            <w:vAlign w:val="center"/>
          </w:tcPr>
          <w:p w14:paraId="563A51DE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28</w:t>
            </w:r>
          </w:p>
        </w:tc>
        <w:tc>
          <w:tcPr>
            <w:tcW w:w="6015" w:type="dxa"/>
            <w:vAlign w:val="center"/>
          </w:tcPr>
          <w:p w14:paraId="16638C17" w14:textId="77777777" w:rsidR="00484D33" w:rsidRDefault="008D7C94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上衣尺寸表中掩门宽</w:t>
            </w:r>
            <w:r>
              <w:rPr>
                <w:rFonts w:ascii="Times New Roman" w:hAnsi="Times New Roman" w:cs="Times New Roman"/>
                <w:sz w:val="24"/>
              </w:rPr>
              <w:t>6.0cm</w:t>
            </w:r>
            <w:r>
              <w:rPr>
                <w:rFonts w:ascii="Times New Roman" w:hAnsi="Times New Roman" w:cs="Times New Roman"/>
                <w:sz w:val="24"/>
              </w:rPr>
              <w:t>，砸四件扣扎断身明线，是否改为</w:t>
            </w:r>
            <w:r>
              <w:rPr>
                <w:rFonts w:ascii="Times New Roman" w:hAnsi="Times New Roman" w:cs="Times New Roman"/>
                <w:sz w:val="24"/>
              </w:rPr>
              <w:t>6.5cm</w:t>
            </w:r>
            <w:r>
              <w:rPr>
                <w:rFonts w:ascii="Times New Roman" w:hAnsi="Times New Roman" w:cs="Times New Roman"/>
                <w:sz w:val="24"/>
              </w:rPr>
              <w:t>，是否按尺寸表尺寸制作？</w:t>
            </w:r>
            <w:r>
              <w:rPr>
                <w:rFonts w:ascii="Times New Roman" w:hAnsi="Times New Roman" w:cs="Times New Roman"/>
                <w:sz w:val="24"/>
              </w:rPr>
              <w:t>(P68)</w:t>
            </w:r>
          </w:p>
        </w:tc>
        <w:tc>
          <w:tcPr>
            <w:tcW w:w="3210" w:type="dxa"/>
            <w:vAlign w:val="center"/>
          </w:tcPr>
          <w:p w14:paraId="04020B0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按尺寸表。</w:t>
            </w:r>
          </w:p>
        </w:tc>
      </w:tr>
      <w:tr w:rsidR="00484D33" w14:paraId="297B1890" w14:textId="77777777">
        <w:trPr>
          <w:trHeight w:val="764"/>
        </w:trPr>
        <w:tc>
          <w:tcPr>
            <w:tcW w:w="705" w:type="dxa"/>
            <w:vAlign w:val="center"/>
          </w:tcPr>
          <w:p w14:paraId="79821EA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29</w:t>
            </w:r>
          </w:p>
        </w:tc>
        <w:tc>
          <w:tcPr>
            <w:tcW w:w="6015" w:type="dxa"/>
            <w:vAlign w:val="center"/>
          </w:tcPr>
          <w:p w14:paraId="0FDF35B4" w14:textId="77777777" w:rsidR="00484D33" w:rsidRDefault="008D7C94">
            <w:pPr>
              <w:pStyle w:val="Default"/>
              <w:jc w:val="left"/>
              <w:rPr>
                <w:rFonts w:ascii="Times New Roman" w:eastAsiaTheme="minorEastAsia" w:hAnsi="Times New Roman" w:cs="Times New Roman"/>
                <w:color w:val="auto"/>
                <w:kern w:val="2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kern w:val="2"/>
              </w:rPr>
              <w:t>上衣款式图女式扎胸袋布工褶有明线，制作工艺无明线，按款式图制作还是按工艺制作？</w:t>
            </w:r>
            <w:r>
              <w:rPr>
                <w:rFonts w:ascii="Times New Roman" w:eastAsiaTheme="minorEastAsia" w:hAnsi="Times New Roman" w:cs="Times New Roman"/>
                <w:color w:val="auto"/>
                <w:kern w:val="2"/>
              </w:rPr>
              <w:t xml:space="preserve"> (P67)</w:t>
            </w:r>
          </w:p>
        </w:tc>
        <w:tc>
          <w:tcPr>
            <w:tcW w:w="3210" w:type="dxa"/>
            <w:vAlign w:val="center"/>
          </w:tcPr>
          <w:p w14:paraId="011BFB0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无明线。</w:t>
            </w:r>
          </w:p>
        </w:tc>
      </w:tr>
      <w:tr w:rsidR="00484D33" w14:paraId="57522136" w14:textId="77777777">
        <w:trPr>
          <w:trHeight w:val="557"/>
        </w:trPr>
        <w:tc>
          <w:tcPr>
            <w:tcW w:w="705" w:type="dxa"/>
            <w:vAlign w:val="center"/>
          </w:tcPr>
          <w:p w14:paraId="726A02E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lastRenderedPageBreak/>
              <w:t>30</w:t>
            </w:r>
          </w:p>
        </w:tc>
        <w:tc>
          <w:tcPr>
            <w:tcW w:w="6015" w:type="dxa"/>
            <w:vAlign w:val="center"/>
          </w:tcPr>
          <w:p w14:paraId="67FF801F" w14:textId="77777777" w:rsidR="00484D33" w:rsidRDefault="008D7C94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执勤服袋盖里标准中是面料，制作后不平整。</w:t>
            </w:r>
          </w:p>
        </w:tc>
        <w:tc>
          <w:tcPr>
            <w:tcW w:w="3210" w:type="dxa"/>
            <w:vAlign w:val="center"/>
          </w:tcPr>
          <w:p w14:paraId="4FE32012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按文件执行。</w:t>
            </w:r>
          </w:p>
        </w:tc>
      </w:tr>
      <w:tr w:rsidR="00484D33" w14:paraId="734836E8" w14:textId="77777777">
        <w:trPr>
          <w:trHeight w:val="1061"/>
        </w:trPr>
        <w:tc>
          <w:tcPr>
            <w:tcW w:w="705" w:type="dxa"/>
            <w:vAlign w:val="center"/>
          </w:tcPr>
          <w:p w14:paraId="04D10A2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31</w:t>
            </w:r>
          </w:p>
        </w:tc>
        <w:tc>
          <w:tcPr>
            <w:tcW w:w="6015" w:type="dxa"/>
            <w:vAlign w:val="center"/>
          </w:tcPr>
          <w:p w14:paraId="62806053" w14:textId="77777777" w:rsidR="00484D33" w:rsidRDefault="008D7C94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女式执勤服身里，内胆后背面、里款式图、制作工艺均未要求收中腰省，不收中腰省尺寸达不到尺寸表中中腰尺寸要求。</w:t>
            </w:r>
            <w:r>
              <w:rPr>
                <w:rFonts w:ascii="Times New Roman" w:hAnsi="Times New Roman" w:cs="Times New Roman"/>
                <w:sz w:val="24"/>
              </w:rPr>
              <w:t>(P67)</w:t>
            </w:r>
          </w:p>
        </w:tc>
        <w:tc>
          <w:tcPr>
            <w:tcW w:w="3210" w:type="dxa"/>
            <w:vAlign w:val="center"/>
          </w:tcPr>
          <w:p w14:paraId="71FC334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收省。</w:t>
            </w:r>
          </w:p>
        </w:tc>
      </w:tr>
      <w:tr w:rsidR="00484D33" w14:paraId="21B0CFDA" w14:textId="77777777">
        <w:trPr>
          <w:trHeight w:val="629"/>
        </w:trPr>
        <w:tc>
          <w:tcPr>
            <w:tcW w:w="705" w:type="dxa"/>
            <w:vAlign w:val="center"/>
          </w:tcPr>
          <w:p w14:paraId="346F55E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32</w:t>
            </w:r>
          </w:p>
        </w:tc>
        <w:tc>
          <w:tcPr>
            <w:tcW w:w="6015" w:type="dxa"/>
            <w:vAlign w:val="center"/>
          </w:tcPr>
          <w:p w14:paraId="2E3F1686" w14:textId="77777777" w:rsidR="00484D33" w:rsidRDefault="008D7C94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4.3</w:t>
            </w:r>
            <w:r>
              <w:rPr>
                <w:rFonts w:ascii="Times New Roman" w:hAnsi="Times New Roman" w:cs="Times New Roman"/>
                <w:sz w:val="24"/>
              </w:rPr>
              <w:t>颜色中建议添加拉链、粘合衬、纽扣的颜色要求（</w:t>
            </w:r>
            <w:r>
              <w:rPr>
                <w:rFonts w:ascii="Times New Roman" w:hAnsi="Times New Roman" w:cs="Times New Roman"/>
                <w:sz w:val="24"/>
              </w:rPr>
              <w:t>P71</w:t>
            </w:r>
            <w:r>
              <w:rPr>
                <w:rFonts w:ascii="Times New Roman" w:hAnsi="Times New Roman" w:cs="Times New Roman"/>
                <w:sz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454FCE7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按技术要求。</w:t>
            </w:r>
          </w:p>
        </w:tc>
      </w:tr>
      <w:tr w:rsidR="00484D33" w14:paraId="5942CAA6" w14:textId="77777777">
        <w:tc>
          <w:tcPr>
            <w:tcW w:w="705" w:type="dxa"/>
            <w:vAlign w:val="center"/>
          </w:tcPr>
          <w:p w14:paraId="1722942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33</w:t>
            </w:r>
          </w:p>
        </w:tc>
        <w:tc>
          <w:tcPr>
            <w:tcW w:w="6015" w:type="dxa"/>
            <w:vAlign w:val="center"/>
          </w:tcPr>
          <w:p w14:paraId="249A20E4" w14:textId="77777777" w:rsidR="00484D33" w:rsidRDefault="008D7C94">
            <w:pPr>
              <w:contextualSpacing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单裤、女裙、春秋执勤服、冬执勤服的洗涤标识，表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材料规格及用途胶质</w:t>
            </w:r>
            <w:r>
              <w:rPr>
                <w:rFonts w:ascii="Times New Roman" w:hAnsi="Times New Roman" w:cs="Times New Roman"/>
                <w:sz w:val="24"/>
              </w:rPr>
              <w:t>7*7cm(P72),</w:t>
            </w:r>
            <w:r>
              <w:rPr>
                <w:rFonts w:ascii="Times New Roman" w:hAnsi="Times New Roman" w:cs="Times New Roman"/>
                <w:sz w:val="24"/>
              </w:rPr>
              <w:t>但图片是</w:t>
            </w:r>
            <w:r>
              <w:rPr>
                <w:rFonts w:ascii="Times New Roman" w:hAnsi="Times New Roman" w:cs="Times New Roman"/>
                <w:sz w:val="24"/>
              </w:rPr>
              <w:t>7*6cm(P78),</w:t>
            </w:r>
            <w:r>
              <w:rPr>
                <w:rFonts w:ascii="Times New Roman" w:hAnsi="Times New Roman" w:cs="Times New Roman"/>
                <w:sz w:val="24"/>
              </w:rPr>
              <w:t>要跟哪个规格做？</w:t>
            </w:r>
          </w:p>
        </w:tc>
        <w:tc>
          <w:tcPr>
            <w:tcW w:w="3210" w:type="dxa"/>
            <w:vAlign w:val="center"/>
          </w:tcPr>
          <w:p w14:paraId="47EC8F5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胶质，尺寸按规格表。</w:t>
            </w:r>
          </w:p>
        </w:tc>
      </w:tr>
      <w:tr w:rsidR="00484D33" w14:paraId="79C25ED8" w14:textId="77777777">
        <w:tc>
          <w:tcPr>
            <w:tcW w:w="705" w:type="dxa"/>
            <w:vAlign w:val="center"/>
          </w:tcPr>
          <w:p w14:paraId="7265334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34</w:t>
            </w:r>
          </w:p>
        </w:tc>
        <w:tc>
          <w:tcPr>
            <w:tcW w:w="6015" w:type="dxa"/>
            <w:vAlign w:val="center"/>
          </w:tcPr>
          <w:p w14:paraId="2F6DC127" w14:textId="77777777" w:rsidR="00484D33" w:rsidRDefault="008D7C94">
            <w:pPr>
              <w:contextualSpacing/>
              <w:jc w:val="left"/>
              <w:rPr>
                <w:rFonts w:ascii="Times New Roman" w:hAnsi="Times New Roman" w:cs="Times New Roman"/>
                <w:color w:val="0070C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4.2</w:t>
            </w:r>
            <w:r>
              <w:rPr>
                <w:rFonts w:ascii="Times New Roman" w:hAnsi="Times New Roman" w:cs="Times New Roman"/>
                <w:sz w:val="24"/>
              </w:rPr>
              <w:t>号型与规格中（</w:t>
            </w:r>
            <w:r>
              <w:rPr>
                <w:rFonts w:ascii="Times New Roman" w:hAnsi="Times New Roman" w:cs="Times New Roman"/>
                <w:sz w:val="24"/>
              </w:rPr>
              <w:t>P69</w:t>
            </w:r>
            <w:r>
              <w:rPr>
                <w:rFonts w:ascii="Times New Roman" w:hAnsi="Times New Roman" w:cs="Times New Roman"/>
                <w:sz w:val="24"/>
              </w:rPr>
              <w:t>），第</w:t>
            </w:r>
            <w:r>
              <w:rPr>
                <w:rFonts w:ascii="Times New Roman" w:hAnsi="Times New Roman" w:cs="Times New Roman"/>
                <w:sz w:val="24"/>
              </w:rPr>
              <w:t>57</w:t>
            </w:r>
            <w:r>
              <w:rPr>
                <w:rFonts w:ascii="Times New Roman" w:hAnsi="Times New Roman" w:cs="Times New Roman"/>
                <w:sz w:val="24"/>
              </w:rPr>
              <w:t>项裤带袢长要求</w:t>
            </w:r>
            <w:r>
              <w:rPr>
                <w:rFonts w:ascii="Times New Roman" w:hAnsi="Times New Roman" w:cs="Times New Roman"/>
                <w:sz w:val="24"/>
              </w:rPr>
              <w:t>4.8</w:t>
            </w:r>
            <w:r>
              <w:rPr>
                <w:rFonts w:ascii="Times New Roman" w:hAnsi="Times New Roman" w:cs="Times New Roman"/>
                <w:sz w:val="24"/>
              </w:rPr>
              <w:t>，在</w:t>
            </w:r>
            <w:r>
              <w:rPr>
                <w:rFonts w:ascii="Times New Roman" w:hAnsi="Times New Roman" w:cs="Times New Roman"/>
                <w:sz w:val="24"/>
              </w:rPr>
              <w:t>4.8.2</w:t>
            </w:r>
            <w:r>
              <w:rPr>
                <w:rFonts w:ascii="Times New Roman" w:hAnsi="Times New Roman" w:cs="Times New Roman"/>
                <w:sz w:val="24"/>
              </w:rPr>
              <w:t>缝制中（</w:t>
            </w:r>
            <w:r>
              <w:rPr>
                <w:rFonts w:ascii="Times New Roman" w:hAnsi="Times New Roman" w:cs="Times New Roman"/>
                <w:sz w:val="24"/>
              </w:rPr>
              <w:t>P77</w:t>
            </w:r>
            <w:r>
              <w:rPr>
                <w:rFonts w:ascii="Times New Roman" w:hAnsi="Times New Roman" w:cs="Times New Roman"/>
                <w:sz w:val="24"/>
              </w:rPr>
              <w:t>）中扎裤带袢要求</w:t>
            </w:r>
            <w:r>
              <w:rPr>
                <w:rFonts w:ascii="Times New Roman" w:hAnsi="Times New Roman" w:cs="Times New Roman"/>
                <w:sz w:val="24"/>
              </w:rPr>
              <w:t>5.0</w:t>
            </w:r>
            <w:r>
              <w:rPr>
                <w:rFonts w:ascii="Times New Roman" w:hAnsi="Times New Roman" w:cs="Times New Roman"/>
                <w:sz w:val="24"/>
              </w:rPr>
              <w:t>，建议统一；（春秋执勤服下裤）</w:t>
            </w:r>
          </w:p>
        </w:tc>
        <w:tc>
          <w:tcPr>
            <w:tcW w:w="3210" w:type="dxa"/>
            <w:vAlign w:val="center"/>
          </w:tcPr>
          <w:p w14:paraId="2097C737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按规格表。</w:t>
            </w:r>
          </w:p>
        </w:tc>
      </w:tr>
      <w:tr w:rsidR="00484D33" w14:paraId="40034D7A" w14:textId="77777777">
        <w:tc>
          <w:tcPr>
            <w:tcW w:w="705" w:type="dxa"/>
            <w:vAlign w:val="center"/>
          </w:tcPr>
          <w:p w14:paraId="30BD8AD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35</w:t>
            </w:r>
          </w:p>
        </w:tc>
        <w:tc>
          <w:tcPr>
            <w:tcW w:w="6015" w:type="dxa"/>
            <w:vAlign w:val="center"/>
          </w:tcPr>
          <w:p w14:paraId="728341A0" w14:textId="77777777" w:rsidR="00484D33" w:rsidRDefault="008D7C94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外观质量：要求参照技术规范中规定的外观疵点要求、成品整烫及外观质量要求，建议补充缺陷分类及评判（</w:t>
            </w:r>
            <w:r>
              <w:rPr>
                <w:rFonts w:ascii="Times New Roman" w:hAnsi="Times New Roman" w:cs="Times New Roman"/>
                <w:sz w:val="24"/>
              </w:rPr>
              <w:t>P79</w:t>
            </w:r>
            <w:r>
              <w:rPr>
                <w:rFonts w:ascii="Times New Roman" w:hAnsi="Times New Roman" w:cs="Times New Roman"/>
                <w:sz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30797ED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按技术文件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 4.10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成品质量中的产品标准执行。</w:t>
            </w:r>
          </w:p>
        </w:tc>
      </w:tr>
      <w:tr w:rsidR="00484D33" w14:paraId="3D87475D" w14:textId="77777777">
        <w:trPr>
          <w:trHeight w:val="517"/>
        </w:trPr>
        <w:tc>
          <w:tcPr>
            <w:tcW w:w="705" w:type="dxa"/>
            <w:vAlign w:val="center"/>
          </w:tcPr>
          <w:p w14:paraId="59C01F9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36</w:t>
            </w:r>
          </w:p>
        </w:tc>
        <w:tc>
          <w:tcPr>
            <w:tcW w:w="6015" w:type="dxa"/>
            <w:vAlign w:val="center"/>
          </w:tcPr>
          <w:p w14:paraId="3A885DF0" w14:textId="77777777" w:rsidR="00484D33" w:rsidRDefault="008D7C94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4.10</w:t>
            </w:r>
            <w:r>
              <w:rPr>
                <w:rFonts w:ascii="Times New Roman" w:hAnsi="Times New Roman" w:cs="Times New Roman"/>
                <w:sz w:val="24"/>
              </w:rPr>
              <w:t>中建议添加外观疵点允许程度（</w:t>
            </w:r>
            <w:r>
              <w:rPr>
                <w:rFonts w:ascii="Times New Roman" w:hAnsi="Times New Roman" w:cs="Times New Roman"/>
                <w:sz w:val="24"/>
              </w:rPr>
              <w:t>P78</w:t>
            </w:r>
            <w:r>
              <w:rPr>
                <w:rFonts w:ascii="Times New Roman" w:hAnsi="Times New Roman" w:cs="Times New Roman"/>
                <w:sz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1C888C9E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按技术文件。</w:t>
            </w:r>
          </w:p>
        </w:tc>
      </w:tr>
      <w:tr w:rsidR="00484D33" w14:paraId="7130E93B" w14:textId="77777777">
        <w:tc>
          <w:tcPr>
            <w:tcW w:w="705" w:type="dxa"/>
            <w:vAlign w:val="center"/>
          </w:tcPr>
          <w:p w14:paraId="09C99CF2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37</w:t>
            </w:r>
          </w:p>
        </w:tc>
        <w:tc>
          <w:tcPr>
            <w:tcW w:w="6015" w:type="dxa"/>
            <w:vAlign w:val="center"/>
          </w:tcPr>
          <w:p w14:paraId="1696A172" w14:textId="77777777" w:rsidR="00484D33" w:rsidRDefault="008D7C94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附录</w:t>
            </w:r>
            <w:r>
              <w:rPr>
                <w:rFonts w:ascii="Times New Roman" w:hAnsi="Times New Roman" w:cs="Times New Roman"/>
                <w:sz w:val="24"/>
              </w:rPr>
              <w:t>A.2</w:t>
            </w:r>
            <w:r>
              <w:rPr>
                <w:rFonts w:ascii="Times New Roman" w:hAnsi="Times New Roman" w:cs="Times New Roman"/>
                <w:sz w:val="24"/>
              </w:rPr>
              <w:t>中，耐洗、耐汗渍色牢度，毛、涤沾色建议与成分一致，修改为涤、粘沾色（</w:t>
            </w:r>
            <w:r>
              <w:rPr>
                <w:rFonts w:ascii="Times New Roman" w:hAnsi="Times New Roman" w:cs="Times New Roman"/>
                <w:sz w:val="24"/>
              </w:rPr>
              <w:t>P80</w:t>
            </w:r>
            <w:r>
              <w:rPr>
                <w:rFonts w:ascii="Times New Roman" w:hAnsi="Times New Roman" w:cs="Times New Roman"/>
                <w:sz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2BBC485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修改为涤、粘布沾色</w:t>
            </w:r>
          </w:p>
        </w:tc>
      </w:tr>
      <w:tr w:rsidR="00484D33" w14:paraId="34B26CB9" w14:textId="77777777">
        <w:trPr>
          <w:trHeight w:val="592"/>
        </w:trPr>
        <w:tc>
          <w:tcPr>
            <w:tcW w:w="705" w:type="dxa"/>
            <w:vAlign w:val="center"/>
          </w:tcPr>
          <w:p w14:paraId="7C706747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38</w:t>
            </w:r>
          </w:p>
        </w:tc>
        <w:tc>
          <w:tcPr>
            <w:tcW w:w="6015" w:type="dxa"/>
            <w:vAlign w:val="center"/>
          </w:tcPr>
          <w:p w14:paraId="7F370FE4" w14:textId="77777777" w:rsidR="00484D33" w:rsidRDefault="008D7C94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附录</w:t>
            </w:r>
            <w:r>
              <w:rPr>
                <w:rFonts w:ascii="Times New Roman" w:hAnsi="Times New Roman" w:cs="Times New Roman"/>
                <w:sz w:val="24"/>
              </w:rPr>
              <w:t>B.1</w:t>
            </w:r>
            <w:r>
              <w:rPr>
                <w:rFonts w:ascii="Times New Roman" w:hAnsi="Times New Roman" w:cs="Times New Roman"/>
                <w:sz w:val="24"/>
              </w:rPr>
              <w:t>中，密度单位错误，建议修改（</w:t>
            </w:r>
            <w:r>
              <w:rPr>
                <w:rFonts w:ascii="Times New Roman" w:hAnsi="Times New Roman" w:cs="Times New Roman"/>
                <w:sz w:val="24"/>
              </w:rPr>
              <w:t>P81</w:t>
            </w:r>
            <w:r>
              <w:rPr>
                <w:rFonts w:ascii="Times New Roman" w:hAnsi="Times New Roman" w:cs="Times New Roman"/>
                <w:sz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7E699CD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更改为（根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/10cm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）</w:t>
            </w:r>
          </w:p>
        </w:tc>
      </w:tr>
      <w:tr w:rsidR="00484D33" w14:paraId="6A2A1B7A" w14:textId="77777777">
        <w:trPr>
          <w:trHeight w:val="689"/>
        </w:trPr>
        <w:tc>
          <w:tcPr>
            <w:tcW w:w="705" w:type="dxa"/>
            <w:vAlign w:val="center"/>
          </w:tcPr>
          <w:p w14:paraId="3C01CAD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39</w:t>
            </w:r>
          </w:p>
        </w:tc>
        <w:tc>
          <w:tcPr>
            <w:tcW w:w="6015" w:type="dxa"/>
            <w:vAlign w:val="center"/>
          </w:tcPr>
          <w:p w14:paraId="2BCFD846" w14:textId="77777777" w:rsidR="00484D33" w:rsidRDefault="008D7C94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附录</w:t>
            </w:r>
            <w:r>
              <w:rPr>
                <w:rFonts w:ascii="Times New Roman" w:hAnsi="Times New Roman" w:cs="Times New Roman"/>
                <w:sz w:val="24"/>
              </w:rPr>
              <w:t>B.3</w:t>
            </w:r>
            <w:r>
              <w:rPr>
                <w:rFonts w:ascii="Times New Roman" w:hAnsi="Times New Roman" w:cs="Times New Roman"/>
                <w:sz w:val="24"/>
              </w:rPr>
              <w:t>斜纹绸建议与</w:t>
            </w:r>
            <w:r>
              <w:rPr>
                <w:rFonts w:ascii="Times New Roman" w:hAnsi="Times New Roman" w:cs="Times New Roman"/>
                <w:sz w:val="24"/>
              </w:rPr>
              <w:t>B.1</w:t>
            </w:r>
            <w:r>
              <w:rPr>
                <w:rFonts w:ascii="Times New Roman" w:hAnsi="Times New Roman" w:cs="Times New Roman"/>
                <w:sz w:val="24"/>
              </w:rPr>
              <w:t>、</w:t>
            </w:r>
            <w:r>
              <w:rPr>
                <w:rFonts w:ascii="Times New Roman" w:hAnsi="Times New Roman" w:cs="Times New Roman"/>
                <w:sz w:val="24"/>
              </w:rPr>
              <w:t>B.2</w:t>
            </w:r>
            <w:r>
              <w:rPr>
                <w:rFonts w:ascii="Times New Roman" w:hAnsi="Times New Roman" w:cs="Times New Roman"/>
                <w:sz w:val="24"/>
              </w:rPr>
              <w:t>斜纹里布名称统一（</w:t>
            </w:r>
            <w:r>
              <w:rPr>
                <w:rFonts w:ascii="Times New Roman" w:hAnsi="Times New Roman" w:cs="Times New Roman"/>
                <w:sz w:val="24"/>
              </w:rPr>
              <w:t>P81</w:t>
            </w:r>
            <w:r>
              <w:rPr>
                <w:rFonts w:ascii="Times New Roman" w:hAnsi="Times New Roman" w:cs="Times New Roman"/>
                <w:sz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5FA8CF6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改为斜纹里布</w:t>
            </w:r>
          </w:p>
        </w:tc>
      </w:tr>
      <w:tr w:rsidR="00484D33" w14:paraId="5B92C970" w14:textId="77777777">
        <w:trPr>
          <w:trHeight w:val="512"/>
        </w:trPr>
        <w:tc>
          <w:tcPr>
            <w:tcW w:w="705" w:type="dxa"/>
            <w:vAlign w:val="center"/>
          </w:tcPr>
          <w:p w14:paraId="6C6D0ED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40</w:t>
            </w:r>
          </w:p>
        </w:tc>
        <w:tc>
          <w:tcPr>
            <w:tcW w:w="6015" w:type="dxa"/>
            <w:vAlign w:val="center"/>
          </w:tcPr>
          <w:p w14:paraId="2EDED05B" w14:textId="77777777" w:rsidR="00484D33" w:rsidRDefault="008D7C94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附录</w:t>
            </w:r>
            <w:r>
              <w:rPr>
                <w:rFonts w:ascii="Times New Roman" w:hAnsi="Times New Roman" w:cs="Times New Roman"/>
                <w:sz w:val="24"/>
              </w:rPr>
              <w:t>C.2</w:t>
            </w:r>
            <w:r>
              <w:rPr>
                <w:rFonts w:ascii="Times New Roman" w:hAnsi="Times New Roman" w:cs="Times New Roman"/>
                <w:sz w:val="24"/>
              </w:rPr>
              <w:t>中，撕破强力的指标设置过高，建议修改（</w:t>
            </w:r>
            <w:r>
              <w:rPr>
                <w:rFonts w:ascii="Times New Roman" w:hAnsi="Times New Roman" w:cs="Times New Roman"/>
                <w:sz w:val="24"/>
              </w:rPr>
              <w:t>P82</w:t>
            </w:r>
            <w:r>
              <w:rPr>
                <w:rFonts w:ascii="Times New Roman" w:hAnsi="Times New Roman" w:cs="Times New Roman"/>
                <w:sz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34EBF7E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按技术文件</w:t>
            </w:r>
          </w:p>
        </w:tc>
      </w:tr>
      <w:tr w:rsidR="00484D33" w14:paraId="16F77352" w14:textId="77777777">
        <w:tc>
          <w:tcPr>
            <w:tcW w:w="9930" w:type="dxa"/>
            <w:gridSpan w:val="3"/>
          </w:tcPr>
          <w:p w14:paraId="2946AA1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pacing w:val="-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冬季执勤服上衣</w:t>
            </w:r>
          </w:p>
        </w:tc>
      </w:tr>
      <w:tr w:rsidR="00484D33" w14:paraId="392313CE" w14:textId="77777777">
        <w:trPr>
          <w:trHeight w:val="517"/>
        </w:trPr>
        <w:tc>
          <w:tcPr>
            <w:tcW w:w="705" w:type="dxa"/>
            <w:vAlign w:val="center"/>
          </w:tcPr>
          <w:p w14:paraId="2E0FD127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序号</w:t>
            </w:r>
          </w:p>
        </w:tc>
        <w:tc>
          <w:tcPr>
            <w:tcW w:w="6015" w:type="dxa"/>
            <w:vAlign w:val="center"/>
          </w:tcPr>
          <w:p w14:paraId="2FD7A022" w14:textId="570A3836" w:rsidR="00484D33" w:rsidRDefault="00F6554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相关问题</w:t>
            </w:r>
          </w:p>
        </w:tc>
        <w:tc>
          <w:tcPr>
            <w:tcW w:w="3210" w:type="dxa"/>
            <w:vAlign w:val="center"/>
          </w:tcPr>
          <w:p w14:paraId="7E26FF7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答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疑</w:t>
            </w:r>
          </w:p>
        </w:tc>
      </w:tr>
      <w:tr w:rsidR="00484D33" w14:paraId="735471C1" w14:textId="77777777">
        <w:tc>
          <w:tcPr>
            <w:tcW w:w="705" w:type="dxa"/>
            <w:vAlign w:val="center"/>
          </w:tcPr>
          <w:p w14:paraId="11BB99A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</w:t>
            </w:r>
          </w:p>
        </w:tc>
        <w:tc>
          <w:tcPr>
            <w:tcW w:w="6015" w:type="dxa"/>
            <w:vAlign w:val="center"/>
          </w:tcPr>
          <w:p w14:paraId="65038BDD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外观图后领圈有活褶，与款式图不符；</w:t>
            </w:r>
            <w:r>
              <w:rPr>
                <w:rFonts w:ascii="Times New Roman" w:hAnsi="Times New Roman" w:cs="Times New Roman"/>
                <w:sz w:val="24"/>
              </w:rPr>
              <w:t>(P87)</w:t>
            </w:r>
          </w:p>
        </w:tc>
        <w:tc>
          <w:tcPr>
            <w:tcW w:w="3210" w:type="dxa"/>
            <w:vAlign w:val="center"/>
          </w:tcPr>
          <w:p w14:paraId="54198D74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按款式图，领圈处夹后领贴，领贴上钉主标。</w:t>
            </w:r>
          </w:p>
        </w:tc>
      </w:tr>
      <w:tr w:rsidR="00484D33" w14:paraId="397B09A4" w14:textId="77777777">
        <w:trPr>
          <w:trHeight w:val="689"/>
        </w:trPr>
        <w:tc>
          <w:tcPr>
            <w:tcW w:w="705" w:type="dxa"/>
            <w:vAlign w:val="center"/>
          </w:tcPr>
          <w:p w14:paraId="099CF86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</w:t>
            </w:r>
          </w:p>
        </w:tc>
        <w:tc>
          <w:tcPr>
            <w:tcW w:w="6015" w:type="dxa"/>
            <w:vAlign w:val="center"/>
          </w:tcPr>
          <w:p w14:paraId="65F2EBB9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女款图示上有胸省，缝制要求里没有描述，是否有胸省？</w:t>
            </w:r>
            <w:r>
              <w:rPr>
                <w:rFonts w:ascii="Times New Roman" w:hAnsi="Times New Roman" w:cs="Times New Roman"/>
                <w:sz w:val="24"/>
              </w:rPr>
              <w:t>(P89)</w:t>
            </w:r>
          </w:p>
        </w:tc>
        <w:tc>
          <w:tcPr>
            <w:tcW w:w="3210" w:type="dxa"/>
            <w:vAlign w:val="center"/>
          </w:tcPr>
          <w:p w14:paraId="334A03A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按款式图，有胸省。</w:t>
            </w:r>
          </w:p>
        </w:tc>
      </w:tr>
      <w:tr w:rsidR="00484D33" w14:paraId="2C994521" w14:textId="77777777">
        <w:tc>
          <w:tcPr>
            <w:tcW w:w="705" w:type="dxa"/>
            <w:vAlign w:val="center"/>
          </w:tcPr>
          <w:p w14:paraId="402DA89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</w:t>
            </w:r>
          </w:p>
        </w:tc>
        <w:tc>
          <w:tcPr>
            <w:tcW w:w="6015" w:type="dxa"/>
            <w:vAlign w:val="center"/>
          </w:tcPr>
          <w:p w14:paraId="32A9F57C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图示上女款后片下段有开刀缝，缝制要求里未描述。</w:t>
            </w:r>
            <w:r>
              <w:rPr>
                <w:rFonts w:ascii="Times New Roman" w:hAnsi="Times New Roman" w:cs="Times New Roman"/>
                <w:sz w:val="24"/>
              </w:rPr>
              <w:t>(P89)</w:t>
            </w:r>
          </w:p>
        </w:tc>
        <w:tc>
          <w:tcPr>
            <w:tcW w:w="3210" w:type="dxa"/>
            <w:vAlign w:val="center"/>
          </w:tcPr>
          <w:p w14:paraId="3D3B7236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按款式图，</w:t>
            </w:r>
            <w:r>
              <w:rPr>
                <w:rFonts w:ascii="Times New Roman" w:hAnsi="Times New Roman" w:cs="Times New Roman"/>
                <w:b/>
                <w:szCs w:val="21"/>
              </w:rPr>
              <w:t>1CM</w:t>
            </w:r>
            <w:r>
              <w:rPr>
                <w:rFonts w:ascii="Times New Roman" w:hAnsi="Times New Roman" w:cs="Times New Roman"/>
                <w:b/>
                <w:szCs w:val="21"/>
              </w:rPr>
              <w:t>缝份缝制，外缉</w:t>
            </w:r>
            <w:r>
              <w:rPr>
                <w:rFonts w:ascii="Times New Roman" w:hAnsi="Times New Roman" w:cs="Times New Roman"/>
                <w:b/>
                <w:szCs w:val="21"/>
              </w:rPr>
              <w:t>0.1/0.6</w:t>
            </w:r>
            <w:r>
              <w:rPr>
                <w:rFonts w:ascii="Times New Roman" w:hAnsi="Times New Roman" w:cs="Times New Roman"/>
                <w:b/>
                <w:szCs w:val="21"/>
              </w:rPr>
              <w:t>双明线。</w:t>
            </w:r>
          </w:p>
        </w:tc>
      </w:tr>
      <w:tr w:rsidR="00484D33" w14:paraId="27395842" w14:textId="77777777">
        <w:trPr>
          <w:trHeight w:val="659"/>
        </w:trPr>
        <w:tc>
          <w:tcPr>
            <w:tcW w:w="705" w:type="dxa"/>
            <w:vAlign w:val="center"/>
          </w:tcPr>
          <w:p w14:paraId="0EFDCFB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4</w:t>
            </w:r>
          </w:p>
        </w:tc>
        <w:tc>
          <w:tcPr>
            <w:tcW w:w="6015" w:type="dxa"/>
            <w:vAlign w:val="center"/>
          </w:tcPr>
          <w:p w14:paraId="3A167952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，编号</w:t>
            </w:r>
            <w:r>
              <w:rPr>
                <w:rFonts w:ascii="Times New Roman" w:hAnsi="Times New Roman" w:cs="Times New Roman"/>
                <w:sz w:val="24"/>
              </w:rPr>
              <w:t>27</w:t>
            </w:r>
            <w:r>
              <w:rPr>
                <w:rFonts w:ascii="Times New Roman" w:hAnsi="Times New Roman" w:cs="Times New Roman"/>
                <w:sz w:val="24"/>
              </w:rPr>
              <w:t>，对讲机袢距前止口</w:t>
            </w:r>
            <w:r>
              <w:rPr>
                <w:rFonts w:ascii="Times New Roman" w:hAnsi="Times New Roman" w:cs="Times New Roman"/>
                <w:sz w:val="24"/>
              </w:rPr>
              <w:t>3.0</w:t>
            </w:r>
            <w:r>
              <w:rPr>
                <w:rFonts w:ascii="Times New Roman" w:hAnsi="Times New Roman" w:cs="Times New Roman"/>
                <w:sz w:val="24"/>
              </w:rPr>
              <w:t>（男），</w:t>
            </w:r>
            <w:r>
              <w:rPr>
                <w:rFonts w:ascii="Times New Roman" w:hAnsi="Times New Roman" w:cs="Times New Roman"/>
                <w:sz w:val="24"/>
              </w:rPr>
              <w:t>2.0</w:t>
            </w:r>
            <w:r>
              <w:rPr>
                <w:rFonts w:ascii="Times New Roman" w:hAnsi="Times New Roman" w:cs="Times New Roman"/>
                <w:sz w:val="24"/>
              </w:rPr>
              <w:t>（女）；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与</w:t>
            </w:r>
            <w:r>
              <w:rPr>
                <w:rFonts w:ascii="Times New Roman" w:hAnsi="Times New Roman" w:cs="Times New Roman"/>
                <w:sz w:val="24"/>
              </w:rPr>
              <w:t xml:space="preserve">P89 </w:t>
            </w:r>
            <w:r>
              <w:rPr>
                <w:rFonts w:ascii="Times New Roman" w:hAnsi="Times New Roman" w:cs="Times New Roman"/>
                <w:sz w:val="24"/>
              </w:rPr>
              <w:t>测量图上标的位置不符；</w:t>
            </w:r>
            <w:r>
              <w:rPr>
                <w:rFonts w:ascii="Times New Roman" w:hAnsi="Times New Roman" w:cs="Times New Roman"/>
                <w:sz w:val="24"/>
              </w:rPr>
              <w:t>(P91)</w:t>
            </w:r>
          </w:p>
        </w:tc>
        <w:tc>
          <w:tcPr>
            <w:tcW w:w="3210" w:type="dxa"/>
            <w:vAlign w:val="center"/>
          </w:tcPr>
          <w:p w14:paraId="0B391077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对讲机袢距前止口，改为距前袖笼，尺寸</w:t>
            </w:r>
            <w:r>
              <w:rPr>
                <w:rFonts w:ascii="Times New Roman" w:hAnsi="Times New Roman" w:cs="Times New Roman"/>
                <w:b/>
                <w:szCs w:val="21"/>
              </w:rPr>
              <w:t>按表</w:t>
            </w:r>
            <w:r>
              <w:rPr>
                <w:rFonts w:ascii="Times New Roman" w:hAnsi="Times New Roman" w:cs="Times New Roman"/>
                <w:b/>
                <w:szCs w:val="21"/>
              </w:rPr>
              <w:t>1</w:t>
            </w:r>
            <w:r>
              <w:rPr>
                <w:rFonts w:ascii="Times New Roman" w:hAnsi="Times New Roman" w:cs="Times New Roman"/>
                <w:b/>
                <w:szCs w:val="21"/>
              </w:rPr>
              <w:t>要求，距前袖笼。</w:t>
            </w:r>
          </w:p>
        </w:tc>
      </w:tr>
      <w:tr w:rsidR="00484D33" w14:paraId="7A318140" w14:textId="77777777">
        <w:trPr>
          <w:trHeight w:val="719"/>
        </w:trPr>
        <w:tc>
          <w:tcPr>
            <w:tcW w:w="705" w:type="dxa"/>
            <w:vAlign w:val="center"/>
          </w:tcPr>
          <w:p w14:paraId="5DFBAA3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5</w:t>
            </w:r>
          </w:p>
        </w:tc>
        <w:tc>
          <w:tcPr>
            <w:tcW w:w="6015" w:type="dxa"/>
            <w:vAlign w:val="center"/>
          </w:tcPr>
          <w:p w14:paraId="1ABD58A5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，女春秋款的胸围、中腰围、卡夫围尺寸不合理，中腰围</w:t>
            </w:r>
            <w:r>
              <w:rPr>
                <w:rFonts w:ascii="Times New Roman" w:hAnsi="Times New Roman" w:cs="Times New Roman"/>
                <w:sz w:val="24"/>
              </w:rPr>
              <w:t xml:space="preserve">90CM  </w:t>
            </w:r>
            <w:r>
              <w:rPr>
                <w:rFonts w:ascii="Times New Roman" w:hAnsi="Times New Roman" w:cs="Times New Roman"/>
                <w:sz w:val="24"/>
              </w:rPr>
              <w:t>尺寸是否太小？</w:t>
            </w:r>
            <w:r>
              <w:rPr>
                <w:rFonts w:ascii="Times New Roman" w:hAnsi="Times New Roman" w:cs="Times New Roman"/>
                <w:sz w:val="24"/>
              </w:rPr>
              <w:t>(P</w:t>
            </w:r>
            <w:r>
              <w:rPr>
                <w:rFonts w:ascii="Times New Roman" w:hAnsi="Times New Roman" w:cs="Times New Roman" w:hint="eastAsia"/>
                <w:sz w:val="24"/>
              </w:rPr>
              <w:t>68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210" w:type="dxa"/>
            <w:vAlign w:val="center"/>
          </w:tcPr>
          <w:p w14:paraId="6CFE7DE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按技术文件执行。</w:t>
            </w:r>
          </w:p>
        </w:tc>
      </w:tr>
      <w:tr w:rsidR="00484D33" w14:paraId="1D469D91" w14:textId="77777777">
        <w:trPr>
          <w:trHeight w:val="452"/>
        </w:trPr>
        <w:tc>
          <w:tcPr>
            <w:tcW w:w="705" w:type="dxa"/>
            <w:vAlign w:val="center"/>
          </w:tcPr>
          <w:p w14:paraId="58386F35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6</w:t>
            </w:r>
          </w:p>
        </w:tc>
        <w:tc>
          <w:tcPr>
            <w:tcW w:w="6015" w:type="dxa"/>
            <w:vAlign w:val="center"/>
          </w:tcPr>
          <w:p w14:paraId="080F20F2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，女春秋款的领长</w:t>
            </w:r>
            <w:r>
              <w:rPr>
                <w:rFonts w:ascii="Times New Roman" w:hAnsi="Times New Roman" w:cs="Times New Roman"/>
                <w:sz w:val="24"/>
              </w:rPr>
              <w:t>45</w:t>
            </w:r>
            <w:r>
              <w:rPr>
                <w:rFonts w:ascii="Times New Roman" w:hAnsi="Times New Roman" w:cs="Times New Roman"/>
                <w:sz w:val="24"/>
              </w:rPr>
              <w:t>，太长，是否合理？</w:t>
            </w:r>
            <w:r>
              <w:rPr>
                <w:rFonts w:ascii="Times New Roman" w:hAnsi="Times New Roman" w:cs="Times New Roman"/>
                <w:sz w:val="24"/>
              </w:rPr>
              <w:t>(P</w:t>
            </w:r>
            <w:r>
              <w:rPr>
                <w:rFonts w:ascii="Times New Roman" w:hAnsi="Times New Roman" w:cs="Times New Roman" w:hint="eastAsia"/>
                <w:sz w:val="24"/>
              </w:rPr>
              <w:t>68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210" w:type="dxa"/>
            <w:vAlign w:val="center"/>
          </w:tcPr>
          <w:p w14:paraId="476F8B7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按技术文件执行。</w:t>
            </w:r>
          </w:p>
        </w:tc>
      </w:tr>
      <w:tr w:rsidR="00484D33" w14:paraId="454CFE75" w14:textId="77777777">
        <w:tc>
          <w:tcPr>
            <w:tcW w:w="705" w:type="dxa"/>
            <w:vAlign w:val="center"/>
          </w:tcPr>
          <w:p w14:paraId="391779C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7</w:t>
            </w:r>
          </w:p>
        </w:tc>
        <w:tc>
          <w:tcPr>
            <w:tcW w:w="6015" w:type="dxa"/>
            <w:vAlign w:val="center"/>
          </w:tcPr>
          <w:p w14:paraId="54A78050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，编号</w:t>
            </w:r>
            <w:r>
              <w:rPr>
                <w:rFonts w:ascii="Times New Roman" w:hAnsi="Times New Roman" w:cs="Times New Roman"/>
                <w:sz w:val="24"/>
              </w:rPr>
              <w:t>38</w:t>
            </w:r>
            <w:r>
              <w:rPr>
                <w:rFonts w:ascii="Times New Roman" w:hAnsi="Times New Roman" w:cs="Times New Roman"/>
                <w:sz w:val="24"/>
              </w:rPr>
              <w:t>，臂袢长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；</w:t>
            </w:r>
            <w:r>
              <w:rPr>
                <w:rFonts w:ascii="Times New Roman" w:hAnsi="Times New Roman" w:cs="Times New Roman"/>
                <w:sz w:val="24"/>
              </w:rPr>
              <w:t>P12</w:t>
            </w:r>
            <w:r>
              <w:rPr>
                <w:rFonts w:ascii="Times New Roman" w:hAnsi="Times New Roman" w:cs="Times New Roman"/>
                <w:sz w:val="24"/>
              </w:rPr>
              <w:t>缝制要求里的臂章袢长是</w:t>
            </w:r>
            <w:r>
              <w:rPr>
                <w:rFonts w:ascii="Times New Roman" w:hAnsi="Times New Roman" w:cs="Times New Roman"/>
                <w:sz w:val="24"/>
              </w:rPr>
              <w:t>3.3</w:t>
            </w:r>
            <w:r>
              <w:rPr>
                <w:rFonts w:ascii="Times New Roman" w:hAnsi="Times New Roman" w:cs="Times New Roman"/>
                <w:sz w:val="24"/>
              </w:rPr>
              <w:t>，前后矛盾；</w:t>
            </w:r>
            <w:r>
              <w:rPr>
                <w:rFonts w:ascii="Times New Roman" w:hAnsi="Times New Roman" w:cs="Times New Roman"/>
                <w:sz w:val="24"/>
              </w:rPr>
              <w:t>(P91)</w:t>
            </w:r>
          </w:p>
        </w:tc>
        <w:tc>
          <w:tcPr>
            <w:tcW w:w="3210" w:type="dxa"/>
            <w:vAlign w:val="center"/>
          </w:tcPr>
          <w:p w14:paraId="38F25FA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按表</w:t>
            </w:r>
            <w:r>
              <w:rPr>
                <w:rFonts w:ascii="Times New Roman" w:hAnsi="Times New Roman" w:cs="Times New Roman"/>
                <w:b/>
                <w:szCs w:val="21"/>
              </w:rPr>
              <w:t>1</w:t>
            </w:r>
            <w:r>
              <w:rPr>
                <w:rFonts w:ascii="Times New Roman" w:hAnsi="Times New Roman" w:cs="Times New Roman"/>
                <w:b/>
                <w:szCs w:val="21"/>
              </w:rPr>
              <w:t>要求：</w:t>
            </w:r>
            <w:r>
              <w:rPr>
                <w:rFonts w:ascii="Times New Roman" w:hAnsi="Times New Roman" w:cs="Times New Roman"/>
                <w:b/>
                <w:szCs w:val="21"/>
              </w:rPr>
              <w:t>3CM</w:t>
            </w:r>
            <w:r>
              <w:rPr>
                <w:rFonts w:ascii="Times New Roman" w:hAnsi="Times New Roman" w:cs="Times New Roman"/>
                <w:b/>
                <w:szCs w:val="21"/>
              </w:rPr>
              <w:t>。</w:t>
            </w:r>
          </w:p>
        </w:tc>
      </w:tr>
      <w:tr w:rsidR="00484D33" w14:paraId="5C46A0EA" w14:textId="77777777">
        <w:trPr>
          <w:trHeight w:val="589"/>
        </w:trPr>
        <w:tc>
          <w:tcPr>
            <w:tcW w:w="705" w:type="dxa"/>
            <w:vAlign w:val="center"/>
          </w:tcPr>
          <w:p w14:paraId="35CAB87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lastRenderedPageBreak/>
              <w:t>8</w:t>
            </w:r>
          </w:p>
        </w:tc>
        <w:tc>
          <w:tcPr>
            <w:tcW w:w="6015" w:type="dxa"/>
            <w:vAlign w:val="center"/>
          </w:tcPr>
          <w:p w14:paraId="3D130DD6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，编号</w:t>
            </w:r>
            <w:r>
              <w:rPr>
                <w:rFonts w:ascii="Times New Roman" w:hAnsi="Times New Roman" w:cs="Times New Roman"/>
                <w:sz w:val="24"/>
              </w:rPr>
              <w:t>46</w:t>
            </w:r>
            <w:r>
              <w:rPr>
                <w:rFonts w:ascii="Times New Roman" w:hAnsi="Times New Roman" w:cs="Times New Roman"/>
                <w:sz w:val="24"/>
              </w:rPr>
              <w:t>，臂兜墙宽</w:t>
            </w:r>
            <w:r>
              <w:rPr>
                <w:rFonts w:ascii="Times New Roman" w:hAnsi="Times New Roman" w:cs="Times New Roman"/>
                <w:sz w:val="24"/>
              </w:rPr>
              <w:t>2.5</w:t>
            </w:r>
            <w:r>
              <w:rPr>
                <w:rFonts w:ascii="Times New Roman" w:hAnsi="Times New Roman" w:cs="Times New Roman"/>
                <w:sz w:val="24"/>
              </w:rPr>
              <w:t>；缝制要求里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臂袋布压明线两道</w:t>
            </w:r>
            <w:r>
              <w:rPr>
                <w:rFonts w:ascii="Times New Roman" w:hAnsi="Times New Roman" w:cs="Times New Roman"/>
                <w:sz w:val="24"/>
              </w:rPr>
              <w:t>0.1/0.7</w:t>
            </w:r>
            <w:r>
              <w:rPr>
                <w:rFonts w:ascii="Times New Roman" w:hAnsi="Times New Roman" w:cs="Times New Roman"/>
                <w:sz w:val="24"/>
              </w:rPr>
              <w:t>，没有描述袋墙，是否要袋墙，怎么缝制？</w:t>
            </w:r>
            <w:r>
              <w:rPr>
                <w:rFonts w:ascii="Times New Roman" w:hAnsi="Times New Roman" w:cs="Times New Roman"/>
                <w:sz w:val="24"/>
              </w:rPr>
              <w:t>(P92)</w:t>
            </w:r>
          </w:p>
        </w:tc>
        <w:tc>
          <w:tcPr>
            <w:tcW w:w="3210" w:type="dxa"/>
            <w:vAlign w:val="center"/>
          </w:tcPr>
          <w:p w14:paraId="1F06A07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臂袋已取消。</w:t>
            </w:r>
          </w:p>
        </w:tc>
      </w:tr>
      <w:tr w:rsidR="00484D33" w14:paraId="1BAD5F18" w14:textId="77777777">
        <w:tc>
          <w:tcPr>
            <w:tcW w:w="705" w:type="dxa"/>
            <w:vAlign w:val="center"/>
          </w:tcPr>
          <w:p w14:paraId="1C9806E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9</w:t>
            </w:r>
          </w:p>
        </w:tc>
        <w:tc>
          <w:tcPr>
            <w:tcW w:w="6015" w:type="dxa"/>
            <w:vAlign w:val="center"/>
          </w:tcPr>
          <w:p w14:paraId="0F4C9F5D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，胸袋布上口折边宽</w:t>
            </w:r>
            <w:r>
              <w:rPr>
                <w:rFonts w:ascii="Times New Roman" w:hAnsi="Times New Roman" w:cs="Times New Roman"/>
                <w:sz w:val="24"/>
              </w:rPr>
              <w:t>1.5</w:t>
            </w:r>
            <w:r>
              <w:rPr>
                <w:rFonts w:ascii="Times New Roman" w:hAnsi="Times New Roman" w:cs="Times New Roman"/>
                <w:sz w:val="24"/>
              </w:rPr>
              <w:t>，缝份</w:t>
            </w:r>
            <w:r>
              <w:rPr>
                <w:rFonts w:ascii="Times New Roman" w:hAnsi="Times New Roman" w:cs="Times New Roman"/>
                <w:sz w:val="24"/>
              </w:rPr>
              <w:t>1.0</w:t>
            </w:r>
            <w:r>
              <w:rPr>
                <w:rFonts w:ascii="Times New Roman" w:hAnsi="Times New Roman" w:cs="Times New Roman"/>
                <w:sz w:val="24"/>
              </w:rPr>
              <w:t>？还是袋口明切线宽</w:t>
            </w:r>
            <w:r>
              <w:rPr>
                <w:rFonts w:ascii="Times New Roman" w:hAnsi="Times New Roman" w:cs="Times New Roman"/>
                <w:sz w:val="24"/>
              </w:rPr>
              <w:t>1.0</w:t>
            </w:r>
            <w:r>
              <w:rPr>
                <w:rFonts w:ascii="Times New Roman" w:hAnsi="Times New Roman" w:cs="Times New Roman"/>
                <w:sz w:val="24"/>
              </w:rPr>
              <w:t>？</w:t>
            </w:r>
            <w:r>
              <w:rPr>
                <w:rFonts w:ascii="Times New Roman" w:hAnsi="Times New Roman" w:cs="Times New Roman"/>
                <w:sz w:val="24"/>
              </w:rPr>
              <w:t>(P100)</w:t>
            </w:r>
          </w:p>
        </w:tc>
        <w:tc>
          <w:tcPr>
            <w:tcW w:w="3210" w:type="dxa"/>
            <w:vAlign w:val="center"/>
          </w:tcPr>
          <w:p w14:paraId="098A5A0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兜口明切线</w:t>
            </w:r>
            <w:r>
              <w:rPr>
                <w:rFonts w:ascii="Times New Roman" w:hAnsi="Times New Roman" w:cs="Times New Roman"/>
                <w:b/>
                <w:szCs w:val="21"/>
              </w:rPr>
              <w:t>1CM .</w:t>
            </w:r>
          </w:p>
        </w:tc>
      </w:tr>
      <w:tr w:rsidR="00484D33" w14:paraId="41033B48" w14:textId="77777777">
        <w:tc>
          <w:tcPr>
            <w:tcW w:w="705" w:type="dxa"/>
            <w:vAlign w:val="center"/>
          </w:tcPr>
          <w:p w14:paraId="6525E24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10</w:t>
            </w:r>
          </w:p>
        </w:tc>
        <w:tc>
          <w:tcPr>
            <w:tcW w:w="6015" w:type="dxa"/>
            <w:vAlign w:val="center"/>
          </w:tcPr>
          <w:p w14:paraId="796781DB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，臂袋布上口折边宽</w:t>
            </w:r>
            <w:r>
              <w:rPr>
                <w:rFonts w:ascii="Times New Roman" w:hAnsi="Times New Roman" w:cs="Times New Roman"/>
                <w:sz w:val="24"/>
              </w:rPr>
              <w:t>1.5</w:t>
            </w:r>
            <w:r>
              <w:rPr>
                <w:rFonts w:ascii="Times New Roman" w:hAnsi="Times New Roman" w:cs="Times New Roman"/>
                <w:sz w:val="24"/>
              </w:rPr>
              <w:t>，缝份</w:t>
            </w:r>
            <w:r>
              <w:rPr>
                <w:rFonts w:ascii="Times New Roman" w:hAnsi="Times New Roman" w:cs="Times New Roman"/>
                <w:sz w:val="24"/>
              </w:rPr>
              <w:t>1.0</w:t>
            </w:r>
            <w:r>
              <w:rPr>
                <w:rFonts w:ascii="Times New Roman" w:hAnsi="Times New Roman" w:cs="Times New Roman"/>
                <w:sz w:val="24"/>
              </w:rPr>
              <w:t>？还是袋口明切线宽</w:t>
            </w:r>
            <w:r>
              <w:rPr>
                <w:rFonts w:ascii="Times New Roman" w:hAnsi="Times New Roman" w:cs="Times New Roman"/>
                <w:sz w:val="24"/>
              </w:rPr>
              <w:t>1.0</w:t>
            </w:r>
            <w:r>
              <w:rPr>
                <w:rFonts w:ascii="Times New Roman" w:hAnsi="Times New Roman" w:cs="Times New Roman"/>
                <w:sz w:val="24"/>
              </w:rPr>
              <w:t>？</w:t>
            </w:r>
          </w:p>
        </w:tc>
        <w:tc>
          <w:tcPr>
            <w:tcW w:w="3210" w:type="dxa"/>
            <w:vAlign w:val="center"/>
          </w:tcPr>
          <w:p w14:paraId="12ED9F41" w14:textId="77777777" w:rsidR="00484D33" w:rsidRDefault="008D7C94">
            <w:pPr>
              <w:pStyle w:val="1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臂袋取消。</w:t>
            </w:r>
          </w:p>
        </w:tc>
      </w:tr>
      <w:tr w:rsidR="00484D33" w14:paraId="3097D9E6" w14:textId="77777777">
        <w:tc>
          <w:tcPr>
            <w:tcW w:w="705" w:type="dxa"/>
            <w:vAlign w:val="center"/>
          </w:tcPr>
          <w:p w14:paraId="34061B9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11</w:t>
            </w:r>
          </w:p>
        </w:tc>
        <w:tc>
          <w:tcPr>
            <w:tcW w:w="6015" w:type="dxa"/>
            <w:vAlign w:val="center"/>
          </w:tcPr>
          <w:p w14:paraId="695E236F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，夹绱袖头明线两道</w:t>
            </w:r>
            <w:r>
              <w:rPr>
                <w:rFonts w:ascii="Times New Roman" w:hAnsi="Times New Roman" w:cs="Times New Roman"/>
                <w:sz w:val="24"/>
              </w:rPr>
              <w:t>0.15/0.8</w:t>
            </w:r>
            <w:r>
              <w:rPr>
                <w:rFonts w:ascii="Times New Roman" w:hAnsi="Times New Roman" w:cs="Times New Roman"/>
                <w:sz w:val="24"/>
              </w:rPr>
              <w:t>，与其它部位明线两道不统一；</w:t>
            </w:r>
            <w:r>
              <w:rPr>
                <w:rFonts w:ascii="Times New Roman" w:hAnsi="Times New Roman" w:cs="Times New Roman"/>
                <w:sz w:val="24"/>
              </w:rPr>
              <w:t>(P100)</w:t>
            </w:r>
          </w:p>
        </w:tc>
        <w:tc>
          <w:tcPr>
            <w:tcW w:w="3210" w:type="dxa"/>
            <w:vAlign w:val="center"/>
          </w:tcPr>
          <w:p w14:paraId="5B824B8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改为</w:t>
            </w:r>
            <w:r>
              <w:rPr>
                <w:rFonts w:ascii="Times New Roman" w:hAnsi="Times New Roman" w:cs="Times New Roman"/>
                <w:b/>
                <w:szCs w:val="21"/>
              </w:rPr>
              <w:t>0.1/0.7</w:t>
            </w:r>
            <w:r>
              <w:rPr>
                <w:rFonts w:ascii="Times New Roman" w:hAnsi="Times New Roman" w:cs="Times New Roman"/>
                <w:b/>
                <w:szCs w:val="21"/>
              </w:rPr>
              <w:t>。</w:t>
            </w:r>
          </w:p>
        </w:tc>
      </w:tr>
      <w:tr w:rsidR="00484D33" w14:paraId="0CD71B7C" w14:textId="77777777">
        <w:tc>
          <w:tcPr>
            <w:tcW w:w="705" w:type="dxa"/>
            <w:vAlign w:val="center"/>
          </w:tcPr>
          <w:p w14:paraId="4C8F295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12</w:t>
            </w:r>
          </w:p>
        </w:tc>
        <w:tc>
          <w:tcPr>
            <w:tcW w:w="6015" w:type="dxa"/>
            <w:vAlign w:val="center"/>
          </w:tcPr>
          <w:p w14:paraId="2B30DD52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，后过肩与身结合，后身按标印捏暗裥，褶裥宽</w:t>
            </w:r>
            <w:r>
              <w:rPr>
                <w:rFonts w:ascii="Times New Roman" w:hAnsi="Times New Roman" w:cs="Times New Roman"/>
                <w:sz w:val="24"/>
              </w:rPr>
              <w:t>2.0</w:t>
            </w:r>
            <w:r>
              <w:rPr>
                <w:rFonts w:ascii="Times New Roman" w:hAnsi="Times New Roman" w:cs="Times New Roman"/>
                <w:sz w:val="24"/>
              </w:rPr>
              <w:t>；款式图上无暗裥，参照哪个？</w:t>
            </w:r>
            <w:r>
              <w:rPr>
                <w:rFonts w:ascii="Times New Roman" w:hAnsi="Times New Roman" w:cs="Times New Roman"/>
                <w:sz w:val="24"/>
              </w:rPr>
              <w:t>(P101)</w:t>
            </w:r>
          </w:p>
        </w:tc>
        <w:tc>
          <w:tcPr>
            <w:tcW w:w="3210" w:type="dxa"/>
            <w:vAlign w:val="center"/>
          </w:tcPr>
          <w:p w14:paraId="0CA764E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按款式图。</w:t>
            </w:r>
          </w:p>
        </w:tc>
      </w:tr>
      <w:tr w:rsidR="00484D33" w14:paraId="1D6AD6B2" w14:textId="77777777">
        <w:tc>
          <w:tcPr>
            <w:tcW w:w="705" w:type="dxa"/>
            <w:vAlign w:val="center"/>
          </w:tcPr>
          <w:p w14:paraId="3346198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13</w:t>
            </w:r>
          </w:p>
        </w:tc>
        <w:tc>
          <w:tcPr>
            <w:tcW w:w="6015" w:type="dxa"/>
            <w:vAlign w:val="center"/>
          </w:tcPr>
          <w:p w14:paraId="234EDDDD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款式图上，挂面、后领贴有切线</w:t>
            </w:r>
            <w:r>
              <w:rPr>
                <w:rFonts w:ascii="Times New Roman" w:hAnsi="Times New Roman" w:cs="Times New Roman"/>
                <w:sz w:val="24"/>
              </w:rPr>
              <w:t>0.15</w:t>
            </w:r>
            <w:r>
              <w:rPr>
                <w:rFonts w:ascii="Times New Roman" w:hAnsi="Times New Roman" w:cs="Times New Roman"/>
                <w:sz w:val="24"/>
              </w:rPr>
              <w:t>在面料上，缝制要求里未描述，要切线吗？</w:t>
            </w:r>
            <w:r>
              <w:rPr>
                <w:rFonts w:ascii="Times New Roman" w:hAnsi="Times New Roman" w:cs="Times New Roman"/>
                <w:sz w:val="24"/>
              </w:rPr>
              <w:t>(P87)</w:t>
            </w:r>
          </w:p>
        </w:tc>
        <w:tc>
          <w:tcPr>
            <w:tcW w:w="3210" w:type="dxa"/>
            <w:vAlign w:val="center"/>
          </w:tcPr>
          <w:p w14:paraId="23A21E22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按款式图，有切线。</w:t>
            </w:r>
          </w:p>
        </w:tc>
      </w:tr>
      <w:tr w:rsidR="00484D33" w14:paraId="5399B252" w14:textId="77777777">
        <w:tc>
          <w:tcPr>
            <w:tcW w:w="705" w:type="dxa"/>
            <w:vAlign w:val="center"/>
          </w:tcPr>
          <w:p w14:paraId="26BB241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14</w:t>
            </w:r>
          </w:p>
        </w:tc>
        <w:tc>
          <w:tcPr>
            <w:tcW w:w="6015" w:type="dxa"/>
            <w:vAlign w:val="center"/>
          </w:tcPr>
          <w:p w14:paraId="74633288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  <w:lang w:val="zh-CN"/>
              </w:rPr>
            </w:pPr>
            <w:r>
              <w:rPr>
                <w:rFonts w:ascii="Times New Roman" w:hAnsi="Times New Roman" w:cs="Times New Roman"/>
                <w:sz w:val="24"/>
              </w:rPr>
              <w:t>款式图上，右前里有贴袋；表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裁片纱向、表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缝制要求里都未说明；</w:t>
            </w:r>
            <w:r>
              <w:rPr>
                <w:rFonts w:ascii="Times New Roman" w:hAnsi="Times New Roman" w:cs="Times New Roman"/>
                <w:sz w:val="24"/>
              </w:rPr>
              <w:t>(P87)</w:t>
            </w:r>
          </w:p>
        </w:tc>
        <w:tc>
          <w:tcPr>
            <w:tcW w:w="3210" w:type="dxa"/>
            <w:vAlign w:val="center"/>
          </w:tcPr>
          <w:p w14:paraId="1C96788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  <w:lang w:val="zh-CN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经向。</w:t>
            </w:r>
          </w:p>
        </w:tc>
      </w:tr>
      <w:tr w:rsidR="00484D33" w14:paraId="456D1F49" w14:textId="77777777">
        <w:trPr>
          <w:trHeight w:val="719"/>
        </w:trPr>
        <w:tc>
          <w:tcPr>
            <w:tcW w:w="705" w:type="dxa"/>
            <w:vAlign w:val="center"/>
          </w:tcPr>
          <w:p w14:paraId="4A5ADC3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15</w:t>
            </w:r>
          </w:p>
        </w:tc>
        <w:tc>
          <w:tcPr>
            <w:tcW w:w="6015" w:type="dxa"/>
            <w:vAlign w:val="center"/>
          </w:tcPr>
          <w:p w14:paraId="1ABFF1F2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，绱门襟拉链下止距卡夫上口不大于</w:t>
            </w:r>
            <w:r>
              <w:rPr>
                <w:rFonts w:ascii="Times New Roman" w:hAnsi="Times New Roman" w:cs="Times New Roman"/>
                <w:sz w:val="24"/>
              </w:rPr>
              <w:t>3.0(P101)</w:t>
            </w:r>
            <w:r>
              <w:rPr>
                <w:rFonts w:ascii="Times New Roman" w:hAnsi="Times New Roman" w:cs="Times New Roman"/>
                <w:sz w:val="24"/>
              </w:rPr>
              <w:t>；款式图</w:t>
            </w:r>
            <w:r>
              <w:rPr>
                <w:rFonts w:ascii="Times New Roman" w:hAnsi="Times New Roman" w:cs="Times New Roman"/>
                <w:sz w:val="24"/>
              </w:rPr>
              <w:t>(P87)</w:t>
            </w:r>
            <w:r>
              <w:rPr>
                <w:rFonts w:ascii="Times New Roman" w:hAnsi="Times New Roman" w:cs="Times New Roman"/>
                <w:sz w:val="24"/>
              </w:rPr>
              <w:t>与描述不符；</w:t>
            </w:r>
          </w:p>
        </w:tc>
        <w:tc>
          <w:tcPr>
            <w:tcW w:w="3210" w:type="dxa"/>
            <w:vAlign w:val="center"/>
          </w:tcPr>
          <w:p w14:paraId="50B185F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按款式图，与下摆平齐。</w:t>
            </w:r>
          </w:p>
        </w:tc>
      </w:tr>
      <w:tr w:rsidR="00484D33" w14:paraId="5961F941" w14:textId="77777777">
        <w:tc>
          <w:tcPr>
            <w:tcW w:w="705" w:type="dxa"/>
            <w:vAlign w:val="center"/>
          </w:tcPr>
          <w:p w14:paraId="0656031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16</w:t>
            </w:r>
          </w:p>
        </w:tc>
        <w:tc>
          <w:tcPr>
            <w:tcW w:w="6015" w:type="dxa"/>
          </w:tcPr>
          <w:p w14:paraId="2CC185D0" w14:textId="77777777" w:rsidR="00484D33" w:rsidRDefault="008D7C94">
            <w:pPr>
              <w:pStyle w:val="a5"/>
              <w:spacing w:before="43" w:line="278" w:lineRule="auto"/>
              <w:ind w:left="0" w:right="217"/>
              <w:rPr>
                <w:rFonts w:ascii="Times New Roman" w:eastAsiaTheme="minorEastAsia" w:hAnsi="Times New Roman" w:cs="Times New Roman"/>
                <w:sz w:val="24"/>
                <w:szCs w:val="24"/>
                <w:lang w:val="en-US" w:bidi="ar-S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bidi="ar-SA"/>
              </w:rPr>
              <w:t>图式有主标，材料用途和工艺无描述；图式和尺寸表中有里袋贴布，工艺无描述；内胆和挂面结合材料用途上是拉链，工艺上描述是绱扣袢；内胆门襟材料用途上写的是拉链，但是工艺里没有描述；里袋口宽尺寸表要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bidi="ar-SA"/>
              </w:rPr>
              <w:t xml:space="preserve"> 1.2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bidi="ar-SA"/>
              </w:rPr>
              <w:t>，工艺要求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bidi="ar-SA"/>
              </w:rPr>
              <w:t xml:space="preserve"> 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bidi="ar-SA"/>
              </w:rPr>
              <w:t>；请问按照那个执行？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bidi="ar-SA"/>
              </w:rPr>
              <w:t>(P87)</w:t>
            </w:r>
          </w:p>
          <w:p w14:paraId="17374B17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1" locked="0" layoutInCell="1" allowOverlap="1" wp14:anchorId="5B08A48E" wp14:editId="759DCD53">
                      <wp:simplePos x="0" y="0"/>
                      <wp:positionH relativeFrom="page">
                        <wp:posOffset>325120</wp:posOffset>
                      </wp:positionH>
                      <wp:positionV relativeFrom="paragraph">
                        <wp:posOffset>56515</wp:posOffset>
                      </wp:positionV>
                      <wp:extent cx="2716530" cy="1303020"/>
                      <wp:effectExtent l="0" t="0" r="7620" b="11430"/>
                      <wp:wrapTopAndBottom/>
                      <wp:docPr id="59" name="组合 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16530" cy="1303020"/>
                                <a:chOff x="1800" y="1039"/>
                                <a:chExt cx="8304" cy="4251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0" name="图片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800" y="1039"/>
                                  <a:ext cx="4824" cy="32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1" name="图片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655" y="1368"/>
                                  <a:ext cx="3423" cy="29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2" name="图片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800" y="4423"/>
                                  <a:ext cx="8304" cy="8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63" name="任意多边形 9"/>
                              <wps:cNvSpPr/>
                              <wps:spPr>
                                <a:xfrm>
                                  <a:off x="6096" y="2228"/>
                                  <a:ext cx="1609" cy="220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09" h="2209">
                                      <a:moveTo>
                                        <a:pt x="31" y="177"/>
                                      </a:moveTo>
                                      <a:lnTo>
                                        <a:pt x="28" y="176"/>
                                      </a:lnTo>
                                      <a:lnTo>
                                        <a:pt x="24" y="175"/>
                                      </a:lnTo>
                                      <a:lnTo>
                                        <a:pt x="21" y="173"/>
                                      </a:lnTo>
                                      <a:lnTo>
                                        <a:pt x="19" y="170"/>
                                      </a:lnTo>
                                      <a:lnTo>
                                        <a:pt x="17" y="167"/>
                                      </a:lnTo>
                                      <a:lnTo>
                                        <a:pt x="17" y="16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0" y="15"/>
                                      </a:lnTo>
                                      <a:lnTo>
                                        <a:pt x="5" y="33"/>
                                      </a:lnTo>
                                      <a:lnTo>
                                        <a:pt x="38" y="77"/>
                                      </a:lnTo>
                                      <a:lnTo>
                                        <a:pt x="47" y="160"/>
                                      </a:lnTo>
                                      <a:lnTo>
                                        <a:pt x="46" y="164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4" y="171"/>
                                      </a:lnTo>
                                      <a:lnTo>
                                        <a:pt x="41" y="173"/>
                                      </a:lnTo>
                                      <a:lnTo>
                                        <a:pt x="38" y="175"/>
                                      </a:lnTo>
                                      <a:lnTo>
                                        <a:pt x="35" y="177"/>
                                      </a:lnTo>
                                      <a:lnTo>
                                        <a:pt x="31" y="177"/>
                                      </a:lnTo>
                                      <a:close/>
                                      <a:moveTo>
                                        <a:pt x="38" y="77"/>
                                      </a:moveTo>
                                      <a:lnTo>
                                        <a:pt x="5" y="33"/>
                                      </a:lnTo>
                                      <a:lnTo>
                                        <a:pt x="30" y="15"/>
                                      </a:lnTo>
                                      <a:lnTo>
                                        <a:pt x="35" y="22"/>
                                      </a:lnTo>
                                      <a:lnTo>
                                        <a:pt x="32" y="22"/>
                                      </a:lnTo>
                                      <a:lnTo>
                                        <a:pt x="12" y="37"/>
                                      </a:lnTo>
                                      <a:lnTo>
                                        <a:pt x="35" y="48"/>
                                      </a:lnTo>
                                      <a:lnTo>
                                        <a:pt x="38" y="77"/>
                                      </a:lnTo>
                                      <a:close/>
                                      <a:moveTo>
                                        <a:pt x="146" y="94"/>
                                      </a:moveTo>
                                      <a:lnTo>
                                        <a:pt x="142" y="94"/>
                                      </a:lnTo>
                                      <a:lnTo>
                                        <a:pt x="139" y="93"/>
                                      </a:lnTo>
                                      <a:lnTo>
                                        <a:pt x="62" y="60"/>
                                      </a:lnTo>
                                      <a:lnTo>
                                        <a:pt x="30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151" y="66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6" y="70"/>
                                      </a:lnTo>
                                      <a:lnTo>
                                        <a:pt x="158" y="73"/>
                                      </a:lnTo>
                                      <a:lnTo>
                                        <a:pt x="159" y="77"/>
                                      </a:lnTo>
                                      <a:lnTo>
                                        <a:pt x="160" y="80"/>
                                      </a:lnTo>
                                      <a:lnTo>
                                        <a:pt x="159" y="84"/>
                                      </a:lnTo>
                                      <a:lnTo>
                                        <a:pt x="158" y="87"/>
                                      </a:lnTo>
                                      <a:lnTo>
                                        <a:pt x="155" y="90"/>
                                      </a:lnTo>
                                      <a:lnTo>
                                        <a:pt x="153" y="92"/>
                                      </a:lnTo>
                                      <a:lnTo>
                                        <a:pt x="149" y="94"/>
                                      </a:lnTo>
                                      <a:lnTo>
                                        <a:pt x="146" y="94"/>
                                      </a:lnTo>
                                      <a:close/>
                                      <a:moveTo>
                                        <a:pt x="35" y="48"/>
                                      </a:moveTo>
                                      <a:lnTo>
                                        <a:pt x="12" y="37"/>
                                      </a:lnTo>
                                      <a:lnTo>
                                        <a:pt x="32" y="22"/>
                                      </a:lnTo>
                                      <a:lnTo>
                                        <a:pt x="35" y="48"/>
                                      </a:lnTo>
                                      <a:close/>
                                      <a:moveTo>
                                        <a:pt x="62" y="60"/>
                                      </a:moveTo>
                                      <a:lnTo>
                                        <a:pt x="35" y="48"/>
                                      </a:lnTo>
                                      <a:lnTo>
                                        <a:pt x="32" y="22"/>
                                      </a:lnTo>
                                      <a:lnTo>
                                        <a:pt x="35" y="22"/>
                                      </a:lnTo>
                                      <a:lnTo>
                                        <a:pt x="62" y="60"/>
                                      </a:lnTo>
                                      <a:close/>
                                      <a:moveTo>
                                        <a:pt x="1574" y="2160"/>
                                      </a:moveTo>
                                      <a:lnTo>
                                        <a:pt x="1547" y="2149"/>
                                      </a:lnTo>
                                      <a:lnTo>
                                        <a:pt x="38" y="77"/>
                                      </a:lnTo>
                                      <a:lnTo>
                                        <a:pt x="35" y="48"/>
                                      </a:lnTo>
                                      <a:lnTo>
                                        <a:pt x="62" y="60"/>
                                      </a:lnTo>
                                      <a:lnTo>
                                        <a:pt x="1571" y="2131"/>
                                      </a:lnTo>
                                      <a:lnTo>
                                        <a:pt x="1574" y="2160"/>
                                      </a:lnTo>
                                      <a:close/>
                                      <a:moveTo>
                                        <a:pt x="1607" y="2193"/>
                                      </a:moveTo>
                                      <a:lnTo>
                                        <a:pt x="1579" y="2193"/>
                                      </a:lnTo>
                                      <a:lnTo>
                                        <a:pt x="1604" y="2176"/>
                                      </a:lnTo>
                                      <a:lnTo>
                                        <a:pt x="1571" y="2131"/>
                                      </a:lnTo>
                                      <a:lnTo>
                                        <a:pt x="1562" y="2048"/>
                                      </a:lnTo>
                                      <a:lnTo>
                                        <a:pt x="1563" y="2044"/>
                                      </a:lnTo>
                                      <a:lnTo>
                                        <a:pt x="1563" y="2041"/>
                                      </a:lnTo>
                                      <a:lnTo>
                                        <a:pt x="1565" y="2038"/>
                                      </a:lnTo>
                                      <a:lnTo>
                                        <a:pt x="1568" y="2035"/>
                                      </a:lnTo>
                                      <a:lnTo>
                                        <a:pt x="1571" y="2033"/>
                                      </a:lnTo>
                                      <a:lnTo>
                                        <a:pt x="1574" y="2032"/>
                                      </a:lnTo>
                                      <a:lnTo>
                                        <a:pt x="1578" y="2031"/>
                                      </a:lnTo>
                                      <a:lnTo>
                                        <a:pt x="1581" y="2032"/>
                                      </a:lnTo>
                                      <a:lnTo>
                                        <a:pt x="1585" y="2033"/>
                                      </a:lnTo>
                                      <a:lnTo>
                                        <a:pt x="1588" y="2035"/>
                                      </a:lnTo>
                                      <a:lnTo>
                                        <a:pt x="1590" y="2038"/>
                                      </a:lnTo>
                                      <a:lnTo>
                                        <a:pt x="1592" y="2041"/>
                                      </a:lnTo>
                                      <a:lnTo>
                                        <a:pt x="1592" y="2045"/>
                                      </a:lnTo>
                                      <a:lnTo>
                                        <a:pt x="1607" y="2193"/>
                                      </a:lnTo>
                                      <a:close/>
                                      <a:moveTo>
                                        <a:pt x="1609" y="2209"/>
                                      </a:moveTo>
                                      <a:lnTo>
                                        <a:pt x="1458" y="2143"/>
                                      </a:lnTo>
                                      <a:lnTo>
                                        <a:pt x="1455" y="2141"/>
                                      </a:lnTo>
                                      <a:lnTo>
                                        <a:pt x="1453" y="2138"/>
                                      </a:lnTo>
                                      <a:lnTo>
                                        <a:pt x="1451" y="2135"/>
                                      </a:lnTo>
                                      <a:lnTo>
                                        <a:pt x="1450" y="2132"/>
                                      </a:lnTo>
                                      <a:lnTo>
                                        <a:pt x="1449" y="2128"/>
                                      </a:lnTo>
                                      <a:lnTo>
                                        <a:pt x="1450" y="2124"/>
                                      </a:lnTo>
                                      <a:lnTo>
                                        <a:pt x="1451" y="2121"/>
                                      </a:lnTo>
                                      <a:lnTo>
                                        <a:pt x="1454" y="2118"/>
                                      </a:lnTo>
                                      <a:lnTo>
                                        <a:pt x="1456" y="2116"/>
                                      </a:lnTo>
                                      <a:lnTo>
                                        <a:pt x="1460" y="2114"/>
                                      </a:lnTo>
                                      <a:lnTo>
                                        <a:pt x="1463" y="2114"/>
                                      </a:lnTo>
                                      <a:lnTo>
                                        <a:pt x="1467" y="2114"/>
                                      </a:lnTo>
                                      <a:lnTo>
                                        <a:pt x="1470" y="2115"/>
                                      </a:lnTo>
                                      <a:lnTo>
                                        <a:pt x="1547" y="2149"/>
                                      </a:lnTo>
                                      <a:lnTo>
                                        <a:pt x="1579" y="2193"/>
                                      </a:lnTo>
                                      <a:lnTo>
                                        <a:pt x="1607" y="2193"/>
                                      </a:lnTo>
                                      <a:lnTo>
                                        <a:pt x="1609" y="2209"/>
                                      </a:lnTo>
                                      <a:close/>
                                      <a:moveTo>
                                        <a:pt x="1589" y="2186"/>
                                      </a:moveTo>
                                      <a:lnTo>
                                        <a:pt x="1577" y="2186"/>
                                      </a:lnTo>
                                      <a:lnTo>
                                        <a:pt x="1598" y="2171"/>
                                      </a:lnTo>
                                      <a:lnTo>
                                        <a:pt x="1574" y="2160"/>
                                      </a:lnTo>
                                      <a:lnTo>
                                        <a:pt x="1571" y="2131"/>
                                      </a:lnTo>
                                      <a:lnTo>
                                        <a:pt x="1604" y="2176"/>
                                      </a:lnTo>
                                      <a:lnTo>
                                        <a:pt x="1589" y="2186"/>
                                      </a:lnTo>
                                      <a:close/>
                                      <a:moveTo>
                                        <a:pt x="1579" y="2193"/>
                                      </a:moveTo>
                                      <a:lnTo>
                                        <a:pt x="1547" y="2149"/>
                                      </a:lnTo>
                                      <a:lnTo>
                                        <a:pt x="1574" y="2160"/>
                                      </a:lnTo>
                                      <a:lnTo>
                                        <a:pt x="1577" y="2186"/>
                                      </a:lnTo>
                                      <a:lnTo>
                                        <a:pt x="1589" y="2186"/>
                                      </a:lnTo>
                                      <a:lnTo>
                                        <a:pt x="1579" y="2193"/>
                                      </a:lnTo>
                                      <a:close/>
                                      <a:moveTo>
                                        <a:pt x="1577" y="2186"/>
                                      </a:moveTo>
                                      <a:lnTo>
                                        <a:pt x="1574" y="2160"/>
                                      </a:lnTo>
                                      <a:lnTo>
                                        <a:pt x="1598" y="2171"/>
                                      </a:lnTo>
                                      <a:lnTo>
                                        <a:pt x="1577" y="21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C7C30"/>
                                </a:solidFill>
                                <a:ln>
                                  <a:noFill/>
                                </a:ln>
                              </wps:spPr>
                              <wps:bodyPr upright="1"/>
                            </wps:wsp>
                            <pic:pic xmlns:pic="http://schemas.openxmlformats.org/drawingml/2006/picture">
                              <pic:nvPicPr>
                                <pic:cNvPr id="64" name="图片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00" y="2504"/>
                                  <a:ext cx="347" cy="3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25.6pt;margin-top:4.45pt;height:102.6pt;width:213.9pt;mso-position-horizontal-relative:page;mso-wrap-distance-bottom:0pt;mso-wrap-distance-top:0pt;z-index:-251638784;mso-width-relative:page;mso-height-relative:page;" coordorigin="1800,1039" coordsize="8304,4251" o:gfxdata="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">
                      <o:lock v:ext="edit" aspectratio="f"/>
                      <v:shape id="图片 3" o:spid="_x0000_s1026" o:spt="75" type="#_x0000_t75" style="position:absolute;left:1800;top:1039;height:3245;width:4824;" filled="f" o:preferrelative="t" stroked="f" coordsize="21600,21600" o:gfxdata="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iIC4R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on="f"/>
                        <v:imagedata r:id="rId45" o:title=""/>
                        <o:lock v:ext="edit" aspectratio="t"/>
                      </v:shape>
                      <v:shape id="图片 4" o:spid="_x0000_s1026" o:spt="75" type="#_x0000_t75" style="position:absolute;left:6655;top:1368;height:2926;width:3423;" filled="f" o:preferrelative="t" stroked="f" coordsize="21600,21600" o:gfxdata="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UwD2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46" o:title=""/>
                        <o:lock v:ext="edit" aspectratio="t"/>
                      </v:shape>
                      <v:shape id="图片 5" o:spid="_x0000_s1026" o:spt="75" type="#_x0000_t75" style="position:absolute;left:1800;top:4423;height:867;width:8304;" filled="f" o:preferrelative="t" stroked="f" coordsize="21600,21600" o:gfxdata="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cD+mb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47" o:title=""/>
                        <o:lock v:ext="edit" aspectratio="t"/>
                      </v:shape>
                      <v:shape id="任意多边形 9" o:spid="_x0000_s1026" o:spt="100" style="position:absolute;left:6096;top:2228;height:2209;width:1609;" fillcolor="#EC7C30" filled="t" stroked="f" coordsize="1609,2209" o:gfxdata="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0DXFvQAA&#10;ANsAAAAPAAAAAAAAAAEAIAAAACIAAABkcnMvZG93bnJldi54bWxQSwECFAAUAAAACACHTuJAMy8F&#10;njsAAAA5AAAAEAAAAAAAAAABACAAAAAMAQAAZHJzL3NoYXBleG1sLnhtbFBLBQYAAAAABgAGAFsB&#10;AAC2AwAAAAA=&#10;" path="m31,177l28,176,24,175,21,173,19,170,17,167,17,163,0,0,35,15,30,15,5,33,38,77,47,160,46,164,46,167,44,171,41,173,38,175,35,177,31,177xm38,77l5,33,30,15,35,22,32,22,12,37,35,48,38,77xm146,94l142,94,139,93,62,60,30,15,35,15,151,66,154,68,156,70,158,73,159,77,160,80,159,84,158,87,155,90,153,92,149,94,146,94xm35,48l12,37,32,22,35,48xm62,60l35,48,32,22,35,22,62,60xm1574,2160l1547,2149,38,77,35,48,62,60,1571,2131,1574,2160xm1607,2193l1579,2193,1604,2176,1571,2131,1562,2048,1563,2044,1563,2041,1565,2038,1568,2035,1571,2033,1574,2032,1578,2031,1581,2032,1585,2033,1588,2035,1590,2038,1592,2041,1592,2045,1607,2193xm1609,2209l1458,2143,1455,2141,1453,2138,1451,2135,1450,2132,1449,2128,1450,2124,1451,2121,1454,2118,1456,2116,1460,2114,1463,2114,1467,2114,1470,2115,1547,2149,1579,2193,1607,2193,1609,2209xm1589,2186l1577,2186,1598,2171,1574,2160,1571,2131,1604,2176,1589,2186xm1579,2193l1547,2149,1574,2160,1577,2186,1589,2186,1579,2193xm1577,2186l1574,2160,1598,2171,1577,2186xe"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图片 7" o:spid="_x0000_s1026" o:spt="75" type="#_x0000_t75" style="position:absolute;left:8200;top:2504;height:374;width:347;" filled="f" o:preferrelative="t" stroked="f" coordsize="21600,21600" o:gfxdata="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Zauam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48" o:title=""/>
                        <o:lock v:ext="edit" aspectratio="t"/>
                      </v:shape>
                      <w10:wrap type="topAndBottom"/>
                    </v:group>
                  </w:pict>
                </mc:Fallback>
              </mc:AlternateContent>
            </w:r>
          </w:p>
        </w:tc>
        <w:tc>
          <w:tcPr>
            <w:tcW w:w="3210" w:type="dxa"/>
            <w:vAlign w:val="center"/>
          </w:tcPr>
          <w:p w14:paraId="3F48729E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内胆与面结合为拉链，里袋口宽按尺寸表</w:t>
            </w: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1.2cm</w:t>
            </w: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。</w:t>
            </w:r>
          </w:p>
        </w:tc>
      </w:tr>
      <w:tr w:rsidR="00484D33" w14:paraId="44B3D0FB" w14:textId="77777777">
        <w:tc>
          <w:tcPr>
            <w:tcW w:w="705" w:type="dxa"/>
            <w:vAlign w:val="center"/>
          </w:tcPr>
          <w:p w14:paraId="1EA414F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17</w:t>
            </w:r>
          </w:p>
        </w:tc>
        <w:tc>
          <w:tcPr>
            <w:tcW w:w="6015" w:type="dxa"/>
          </w:tcPr>
          <w:p w14:paraId="17C64112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，合袖底缝面里，里缝头向大袖倒烫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袖口处留口，开口长</w:t>
            </w:r>
            <w:r>
              <w:rPr>
                <w:rFonts w:ascii="Times New Roman" w:hAnsi="Times New Roman" w:cs="Times New Roman"/>
                <w:sz w:val="24"/>
              </w:rPr>
              <w:t>9.0</w:t>
            </w:r>
            <w:r>
              <w:rPr>
                <w:rFonts w:ascii="Times New Roman" w:hAnsi="Times New Roman" w:cs="Times New Roman"/>
                <w:sz w:val="24"/>
              </w:rPr>
              <w:t>，女</w:t>
            </w:r>
            <w:r>
              <w:rPr>
                <w:rFonts w:ascii="Times New Roman" w:hAnsi="Times New Roman" w:cs="Times New Roman"/>
                <w:sz w:val="24"/>
              </w:rPr>
              <w:t xml:space="preserve"> 8.0</w:t>
            </w:r>
            <w:r>
              <w:rPr>
                <w:rFonts w:ascii="Times New Roman" w:hAnsi="Times New Roman" w:cs="Times New Roman"/>
                <w:sz w:val="24"/>
              </w:rPr>
              <w:t>，是袖叉吗？袖叉怎么在袖底缝上？请确认扎袖开口明线</w:t>
            </w:r>
            <w:r>
              <w:rPr>
                <w:rFonts w:ascii="Times New Roman" w:hAnsi="Times New Roman" w:cs="Times New Roman"/>
                <w:sz w:val="24"/>
              </w:rPr>
              <w:t>0.2</w:t>
            </w:r>
            <w:r>
              <w:rPr>
                <w:rFonts w:ascii="Times New Roman" w:hAnsi="Times New Roman" w:cs="Times New Roman"/>
                <w:sz w:val="24"/>
              </w:rPr>
              <w:t>，衩开口上端回针</w:t>
            </w:r>
            <w:r>
              <w:rPr>
                <w:rFonts w:ascii="Times New Roman" w:hAnsi="Times New Roman" w:cs="Times New Roman"/>
                <w:sz w:val="24"/>
              </w:rPr>
              <w:t>3-5</w:t>
            </w:r>
            <w:r>
              <w:rPr>
                <w:rFonts w:ascii="Times New Roman" w:hAnsi="Times New Roman" w:cs="Times New Roman"/>
                <w:sz w:val="24"/>
              </w:rPr>
              <w:t>道，要拐扎吗？</w:t>
            </w:r>
            <w:r>
              <w:rPr>
                <w:rFonts w:ascii="Times New Roman" w:hAnsi="Times New Roman" w:cs="Times New Roman"/>
                <w:sz w:val="24"/>
              </w:rPr>
              <w:t>(P100)</w:t>
            </w:r>
          </w:p>
        </w:tc>
        <w:tc>
          <w:tcPr>
            <w:tcW w:w="3210" w:type="dxa"/>
            <w:vAlign w:val="center"/>
          </w:tcPr>
          <w:p w14:paraId="2BBB1F7D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应为合袖外缝面里，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袖口处留口，开口长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9.0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，女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 8.0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，其它</w:t>
            </w:r>
            <w:r>
              <w:rPr>
                <w:rFonts w:ascii="Times New Roman" w:hAnsi="Times New Roman" w:cs="Times New Roman"/>
                <w:b/>
                <w:szCs w:val="21"/>
              </w:rPr>
              <w:t>按文件执行。</w:t>
            </w:r>
          </w:p>
        </w:tc>
      </w:tr>
      <w:tr w:rsidR="00484D33" w14:paraId="38380028" w14:textId="77777777">
        <w:tc>
          <w:tcPr>
            <w:tcW w:w="705" w:type="dxa"/>
            <w:vAlign w:val="center"/>
          </w:tcPr>
          <w:p w14:paraId="41650D77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18</w:t>
            </w:r>
          </w:p>
        </w:tc>
        <w:tc>
          <w:tcPr>
            <w:tcW w:w="6015" w:type="dxa"/>
            <w:vAlign w:val="center"/>
          </w:tcPr>
          <w:p w14:paraId="5CC277BA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：上衣洗涤标志未注明夹在左内袋还是右内袋？</w:t>
            </w:r>
            <w:r>
              <w:rPr>
                <w:rFonts w:ascii="Times New Roman" w:hAnsi="Times New Roman" w:cs="Times New Roman"/>
                <w:sz w:val="24"/>
              </w:rPr>
              <w:t>(P103)</w:t>
            </w:r>
          </w:p>
        </w:tc>
        <w:tc>
          <w:tcPr>
            <w:tcW w:w="3210" w:type="dxa"/>
            <w:vAlign w:val="center"/>
          </w:tcPr>
          <w:p w14:paraId="2B78112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左内袋。</w:t>
            </w:r>
          </w:p>
        </w:tc>
      </w:tr>
      <w:tr w:rsidR="00484D33" w14:paraId="26CC71F6" w14:textId="77777777">
        <w:tc>
          <w:tcPr>
            <w:tcW w:w="705" w:type="dxa"/>
            <w:vAlign w:val="center"/>
          </w:tcPr>
          <w:p w14:paraId="576ACE5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19</w:t>
            </w:r>
          </w:p>
        </w:tc>
        <w:tc>
          <w:tcPr>
            <w:tcW w:w="6015" w:type="dxa"/>
            <w:vAlign w:val="center"/>
          </w:tcPr>
          <w:p w14:paraId="377A5784" w14:textId="77777777" w:rsidR="00484D33" w:rsidRDefault="008D7C94">
            <w:pPr>
              <w:widowControl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lang w:bidi="ar"/>
              </w:rPr>
              <w:t>（技术规范文件第</w:t>
            </w:r>
            <w:r>
              <w:rPr>
                <w:rFonts w:ascii="Times New Roman" w:hAnsi="Times New Roman" w:cs="Times New Roman"/>
                <w:kern w:val="0"/>
                <w:sz w:val="24"/>
                <w:lang w:bidi="ar"/>
              </w:rPr>
              <w:t xml:space="preserve"> 95 </w:t>
            </w:r>
            <w:r>
              <w:rPr>
                <w:rFonts w:ascii="Times New Roman" w:hAnsi="Times New Roman" w:cs="Times New Roman"/>
                <w:kern w:val="0"/>
                <w:sz w:val="24"/>
                <w:lang w:bidi="ar"/>
              </w:rPr>
              <w:t>页）冬执勤服面料参数中，密度（根</w:t>
            </w:r>
            <w:r>
              <w:rPr>
                <w:rFonts w:ascii="Times New Roman" w:hAnsi="Times New Roman" w:cs="Times New Roman"/>
                <w:kern w:val="0"/>
                <w:sz w:val="24"/>
                <w:lang w:bidi="ar"/>
              </w:rPr>
              <w:t>/10cm</w:t>
            </w:r>
            <w:r>
              <w:rPr>
                <w:rFonts w:ascii="Times New Roman" w:hAnsi="Times New Roman" w:cs="Times New Roman"/>
                <w:kern w:val="0"/>
                <w:sz w:val="24"/>
                <w:lang w:bidi="ar"/>
              </w:rPr>
              <w:t>）经向</w:t>
            </w:r>
            <w:r>
              <w:rPr>
                <w:rFonts w:ascii="Times New Roman" w:hAnsi="Times New Roman" w:cs="Times New Roman"/>
                <w:kern w:val="0"/>
                <w:sz w:val="24"/>
                <w:lang w:bidi="ar"/>
              </w:rPr>
              <w:t xml:space="preserve"> 860 </w:t>
            </w:r>
            <w:r>
              <w:rPr>
                <w:rFonts w:ascii="Times New Roman" w:hAnsi="Times New Roman" w:cs="Times New Roman"/>
                <w:kern w:val="0"/>
                <w:sz w:val="24"/>
                <w:lang w:bidi="ar"/>
              </w:rPr>
              <w:t>纬向</w:t>
            </w:r>
            <w:r>
              <w:rPr>
                <w:rFonts w:ascii="Times New Roman" w:hAnsi="Times New Roman" w:cs="Times New Roman"/>
                <w:kern w:val="0"/>
                <w:sz w:val="24"/>
                <w:lang w:bidi="ar"/>
              </w:rPr>
              <w:t xml:space="preserve"> 330</w:t>
            </w:r>
            <w:r>
              <w:rPr>
                <w:rFonts w:ascii="Times New Roman" w:hAnsi="Times New Roman" w:cs="Times New Roman"/>
                <w:kern w:val="0"/>
                <w:sz w:val="24"/>
                <w:lang w:bidi="ar"/>
              </w:rPr>
              <w:t>，</w:t>
            </w:r>
          </w:p>
          <w:p w14:paraId="6B7C251D" w14:textId="77777777" w:rsidR="00484D33" w:rsidRDefault="008D7C94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lang w:bidi="ar"/>
              </w:rPr>
              <w:t>面料供应商反馈，经向</w:t>
            </w:r>
            <w:r>
              <w:rPr>
                <w:rFonts w:ascii="Times New Roman" w:hAnsi="Times New Roman" w:cs="Times New Roman"/>
                <w:kern w:val="0"/>
                <w:sz w:val="24"/>
                <w:lang w:bidi="ar"/>
              </w:rPr>
              <w:t xml:space="preserve"> 860 </w:t>
            </w:r>
            <w:r>
              <w:rPr>
                <w:rFonts w:ascii="Times New Roman" w:hAnsi="Times New Roman" w:cs="Times New Roman"/>
                <w:kern w:val="0"/>
                <w:sz w:val="24"/>
                <w:lang w:bidi="ar"/>
              </w:rPr>
              <w:t>过高，经向</w:t>
            </w:r>
            <w:r>
              <w:rPr>
                <w:rFonts w:ascii="Times New Roman" w:hAnsi="Times New Roman" w:cs="Times New Roman"/>
                <w:kern w:val="0"/>
                <w:sz w:val="24"/>
                <w:lang w:bidi="ar"/>
              </w:rPr>
              <w:t xml:space="preserve"> 680 </w:t>
            </w:r>
            <w:r>
              <w:rPr>
                <w:rFonts w:ascii="Times New Roman" w:hAnsi="Times New Roman" w:cs="Times New Roman"/>
                <w:kern w:val="0"/>
                <w:sz w:val="24"/>
                <w:lang w:bidi="ar"/>
              </w:rPr>
              <w:t>才是匹配的。</w:t>
            </w:r>
            <w:r>
              <w:rPr>
                <w:rFonts w:ascii="Times New Roman" w:hAnsi="Times New Roman" w:cs="Times New Roman"/>
                <w:kern w:val="0"/>
                <w:sz w:val="24"/>
                <w:lang w:bidi="ar"/>
              </w:rPr>
              <w:t>(P95)</w:t>
            </w:r>
          </w:p>
        </w:tc>
        <w:tc>
          <w:tcPr>
            <w:tcW w:w="3210" w:type="dxa"/>
            <w:vAlign w:val="center"/>
          </w:tcPr>
          <w:p w14:paraId="14A8B24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按技术文件</w:t>
            </w:r>
          </w:p>
        </w:tc>
      </w:tr>
      <w:tr w:rsidR="00484D33" w14:paraId="15756601" w14:textId="77777777">
        <w:tc>
          <w:tcPr>
            <w:tcW w:w="705" w:type="dxa"/>
            <w:vAlign w:val="center"/>
          </w:tcPr>
          <w:p w14:paraId="0C3CC33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20</w:t>
            </w:r>
          </w:p>
        </w:tc>
        <w:tc>
          <w:tcPr>
            <w:tcW w:w="6015" w:type="dxa"/>
            <w:vAlign w:val="center"/>
          </w:tcPr>
          <w:p w14:paraId="121A989C" w14:textId="77777777" w:rsidR="00484D33" w:rsidRDefault="008D7C94">
            <w:pPr>
              <w:pStyle w:val="1"/>
              <w:ind w:firstLineChars="0" w:firstLine="0"/>
              <w:contextualSpacing/>
              <w:jc w:val="left"/>
              <w:rPr>
                <w:rFonts w:ascii="Times New Roman" w:hAnsi="Times New Roman" w:cs="Times New Roman"/>
                <w:kern w:val="0"/>
                <w:sz w:val="24"/>
                <w:lang w:bidi="ar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，单开尾注塑拉链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号，用于内胆门襟、结合内胆处；而</w:t>
            </w:r>
            <w:r>
              <w:rPr>
                <w:rFonts w:ascii="Times New Roman" w:hAnsi="Times New Roman" w:cs="Times New Roman"/>
                <w:sz w:val="24"/>
              </w:rPr>
              <w:t>P101</w:t>
            </w:r>
            <w:r>
              <w:rPr>
                <w:rFonts w:ascii="Times New Roman" w:hAnsi="Times New Roman" w:cs="Times New Roman"/>
                <w:sz w:val="24"/>
              </w:rPr>
              <w:t>缝制要求里挂面上夹扣袢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个，前后矛盾，与款式图不符；</w:t>
            </w:r>
            <w:r>
              <w:rPr>
                <w:rFonts w:ascii="Times New Roman" w:hAnsi="Times New Roman" w:cs="Times New Roman"/>
                <w:sz w:val="24"/>
              </w:rPr>
              <w:t>(P95)</w:t>
            </w:r>
          </w:p>
        </w:tc>
        <w:tc>
          <w:tcPr>
            <w:tcW w:w="3210" w:type="dxa"/>
            <w:vAlign w:val="center"/>
          </w:tcPr>
          <w:p w14:paraId="215D5AE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拉链结合，无需夹扣袢。</w:t>
            </w:r>
          </w:p>
        </w:tc>
      </w:tr>
      <w:tr w:rsidR="00484D33" w14:paraId="632CD8C0" w14:textId="77777777">
        <w:tc>
          <w:tcPr>
            <w:tcW w:w="705" w:type="dxa"/>
            <w:vAlign w:val="center"/>
          </w:tcPr>
          <w:p w14:paraId="53D6E12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21</w:t>
            </w:r>
          </w:p>
        </w:tc>
        <w:tc>
          <w:tcPr>
            <w:tcW w:w="6015" w:type="dxa"/>
            <w:vAlign w:val="center"/>
          </w:tcPr>
          <w:p w14:paraId="75892049" w14:textId="77777777" w:rsidR="00484D33" w:rsidRDefault="008D7C94">
            <w:pPr>
              <w:pStyle w:val="1"/>
              <w:ind w:firstLineChars="0" w:firstLine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绱罗纹领子，后领窝面正中夹绱扣袢一个；而表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材料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规格及用途里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无内胆钮扣；</w:t>
            </w:r>
            <w:r>
              <w:rPr>
                <w:rFonts w:ascii="Times New Roman" w:hAnsi="Times New Roman" w:cs="Times New Roman"/>
                <w:sz w:val="24"/>
              </w:rPr>
              <w:t>(P95)</w:t>
            </w:r>
          </w:p>
        </w:tc>
        <w:tc>
          <w:tcPr>
            <w:tcW w:w="3210" w:type="dxa"/>
            <w:vAlign w:val="center"/>
          </w:tcPr>
          <w:p w14:paraId="28A87F6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lastRenderedPageBreak/>
              <w:t>有扣袢。</w:t>
            </w:r>
          </w:p>
        </w:tc>
      </w:tr>
      <w:tr w:rsidR="00484D33" w14:paraId="4E296CE3" w14:textId="77777777">
        <w:tc>
          <w:tcPr>
            <w:tcW w:w="705" w:type="dxa"/>
            <w:vAlign w:val="center"/>
          </w:tcPr>
          <w:p w14:paraId="4A843662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22</w:t>
            </w:r>
          </w:p>
        </w:tc>
        <w:tc>
          <w:tcPr>
            <w:tcW w:w="6015" w:type="dxa"/>
            <w:vAlign w:val="center"/>
          </w:tcPr>
          <w:p w14:paraId="4D273860" w14:textId="77777777" w:rsidR="00484D33" w:rsidRDefault="008D7C94">
            <w:pPr>
              <w:pStyle w:val="1"/>
              <w:ind w:firstLineChars="0" w:firstLine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款式图上袖里有扣袢；而表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材料（</w:t>
            </w:r>
            <w:r>
              <w:rPr>
                <w:rFonts w:ascii="Times New Roman" w:hAnsi="Times New Roman" w:cs="Times New Roman"/>
                <w:sz w:val="24"/>
              </w:rPr>
              <w:t>P95</w:t>
            </w:r>
            <w:r>
              <w:rPr>
                <w:rFonts w:ascii="Times New Roman" w:hAnsi="Times New Roman" w:cs="Times New Roman"/>
                <w:sz w:val="24"/>
              </w:rPr>
              <w:t>）规格及用途里无内胆钮扣，缝制要求里无袖口扣袢描述；</w:t>
            </w:r>
          </w:p>
        </w:tc>
        <w:tc>
          <w:tcPr>
            <w:tcW w:w="3210" w:type="dxa"/>
            <w:vAlign w:val="center"/>
          </w:tcPr>
          <w:p w14:paraId="74AA8E7E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距卡夫上口向上</w:t>
            </w:r>
            <w:r>
              <w:rPr>
                <w:rFonts w:ascii="Times New Roman" w:hAnsi="Times New Roman" w:cs="Times New Roman"/>
                <w:b/>
                <w:szCs w:val="21"/>
              </w:rPr>
              <w:t>3.5CM</w:t>
            </w:r>
            <w:r>
              <w:rPr>
                <w:rFonts w:ascii="Times New Roman" w:hAnsi="Times New Roman" w:cs="Times New Roman"/>
                <w:b/>
                <w:szCs w:val="21"/>
              </w:rPr>
              <w:t>处夹车扣袢</w:t>
            </w:r>
            <w:r>
              <w:rPr>
                <w:rFonts w:ascii="Times New Roman" w:hAnsi="Times New Roman" w:cs="Times New Roman"/>
                <w:b/>
                <w:szCs w:val="21"/>
              </w:rPr>
              <w:t>2</w:t>
            </w:r>
            <w:r>
              <w:rPr>
                <w:rFonts w:ascii="Times New Roman" w:hAnsi="Times New Roman" w:cs="Times New Roman"/>
                <w:b/>
                <w:szCs w:val="21"/>
              </w:rPr>
              <w:t>个。</w:t>
            </w:r>
          </w:p>
        </w:tc>
      </w:tr>
      <w:tr w:rsidR="00484D33" w14:paraId="3A04A577" w14:textId="77777777">
        <w:tc>
          <w:tcPr>
            <w:tcW w:w="705" w:type="dxa"/>
            <w:vAlign w:val="center"/>
          </w:tcPr>
          <w:p w14:paraId="264316B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23</w:t>
            </w:r>
          </w:p>
        </w:tc>
        <w:tc>
          <w:tcPr>
            <w:tcW w:w="6015" w:type="dxa"/>
            <w:vAlign w:val="center"/>
          </w:tcPr>
          <w:p w14:paraId="76CAFA36" w14:textId="77777777" w:rsidR="00484D33" w:rsidRDefault="008D7C94">
            <w:pPr>
              <w:pStyle w:val="1"/>
              <w:ind w:firstLineChars="0" w:firstLine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冬执勤服内胆夹棉规格大小，标书上没有体现</w:t>
            </w:r>
            <w:r>
              <w:rPr>
                <w:rFonts w:ascii="Times New Roman" w:hAnsi="Times New Roman" w:cs="Times New Roman"/>
                <w:sz w:val="24"/>
              </w:rPr>
              <w:t>(</w:t>
            </w:r>
            <w:r>
              <w:rPr>
                <w:rFonts w:ascii="Times New Roman" w:hAnsi="Times New Roman" w:cs="Times New Roman"/>
                <w:sz w:val="24"/>
              </w:rPr>
              <w:t>问题</w:t>
            </w:r>
            <w:r>
              <w:rPr>
                <w:rFonts w:ascii="宋体" w:eastAsia="宋体" w:hAnsi="宋体" w:cs="宋体" w:hint="eastAsia"/>
                <w:sz w:val="24"/>
              </w:rPr>
              <w:t>⑧</w:t>
            </w:r>
            <w:r>
              <w:rPr>
                <w:rFonts w:ascii="Times New Roman" w:hAnsi="Times New Roman" w:cs="Times New Roman"/>
                <w:sz w:val="24"/>
              </w:rPr>
              <w:t>：</w:t>
            </w:r>
            <w:r>
              <w:rPr>
                <w:rFonts w:ascii="Times New Roman" w:hAnsi="Times New Roman" w:cs="Times New Roman"/>
                <w:sz w:val="24"/>
              </w:rPr>
              <w:t>(p90   p93</w:t>
            </w:r>
            <w:r>
              <w:rPr>
                <w:rFonts w:ascii="Times New Roman" w:hAnsi="Times New Roman" w:cs="Times New Roman"/>
                <w:sz w:val="24"/>
              </w:rPr>
              <w:t>、</w:t>
            </w:r>
            <w:r>
              <w:rPr>
                <w:rFonts w:ascii="Times New Roman" w:hAnsi="Times New Roman" w:cs="Times New Roman"/>
                <w:sz w:val="24"/>
              </w:rPr>
              <w:t xml:space="preserve"> p95)</w:t>
            </w:r>
          </w:p>
        </w:tc>
        <w:tc>
          <w:tcPr>
            <w:tcW w:w="3210" w:type="dxa"/>
            <w:vAlign w:val="center"/>
          </w:tcPr>
          <w:p w14:paraId="63EDEF5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szCs w:val="21"/>
                <w:lang w:val="zh-CN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按款式图和表</w:t>
            </w:r>
            <w:r>
              <w:rPr>
                <w:rFonts w:ascii="Times New Roman" w:hAnsi="Times New Roman" w:cs="Times New Roman"/>
                <w:b/>
                <w:szCs w:val="21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Cs w:val="21"/>
              </w:rPr>
              <w:t>材料规格及用途</w:t>
            </w:r>
          </w:p>
        </w:tc>
      </w:tr>
      <w:tr w:rsidR="00484D33" w14:paraId="4B3FD2DD" w14:textId="77777777">
        <w:trPr>
          <w:trHeight w:val="689"/>
        </w:trPr>
        <w:tc>
          <w:tcPr>
            <w:tcW w:w="705" w:type="dxa"/>
            <w:vAlign w:val="center"/>
          </w:tcPr>
          <w:p w14:paraId="5F4CA88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24</w:t>
            </w:r>
          </w:p>
        </w:tc>
        <w:tc>
          <w:tcPr>
            <w:tcW w:w="6015" w:type="dxa"/>
            <w:vAlign w:val="center"/>
          </w:tcPr>
          <w:p w14:paraId="1AEA759A" w14:textId="77777777" w:rsidR="00484D33" w:rsidRDefault="008D7C94">
            <w:pPr>
              <w:pStyle w:val="1"/>
              <w:ind w:firstLineChars="0" w:firstLine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4.3</w:t>
            </w:r>
            <w:r>
              <w:rPr>
                <w:rFonts w:ascii="Times New Roman" w:hAnsi="Times New Roman" w:cs="Times New Roman"/>
                <w:sz w:val="24"/>
              </w:rPr>
              <w:t>颜色中建议添加拉链、粘合衬、纽扣的颜色要求（</w:t>
            </w:r>
            <w:r>
              <w:rPr>
                <w:rFonts w:ascii="Times New Roman" w:hAnsi="Times New Roman" w:cs="Times New Roman"/>
                <w:sz w:val="24"/>
              </w:rPr>
              <w:t>P71</w:t>
            </w:r>
            <w:r>
              <w:rPr>
                <w:rFonts w:ascii="Times New Roman" w:hAnsi="Times New Roman" w:cs="Times New Roman"/>
                <w:sz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2FAE42A7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szCs w:val="21"/>
                <w:lang w:val="zh-CN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按技术文件。</w:t>
            </w:r>
          </w:p>
        </w:tc>
      </w:tr>
      <w:tr w:rsidR="00484D33" w14:paraId="5D8A3131" w14:textId="77777777">
        <w:tc>
          <w:tcPr>
            <w:tcW w:w="705" w:type="dxa"/>
            <w:vAlign w:val="center"/>
          </w:tcPr>
          <w:p w14:paraId="6A894C1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25</w:t>
            </w:r>
          </w:p>
        </w:tc>
        <w:tc>
          <w:tcPr>
            <w:tcW w:w="6015" w:type="dxa"/>
            <w:vAlign w:val="center"/>
          </w:tcPr>
          <w:p w14:paraId="3038E619" w14:textId="77777777" w:rsidR="00484D33" w:rsidRDefault="008D7C94">
            <w:pPr>
              <w:pStyle w:val="1"/>
              <w:ind w:firstLineChars="0" w:firstLine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4.5</w:t>
            </w:r>
            <w:r>
              <w:rPr>
                <w:rFonts w:ascii="Times New Roman" w:hAnsi="Times New Roman" w:cs="Times New Roman"/>
                <w:sz w:val="24"/>
              </w:rPr>
              <w:t>材料中（</w:t>
            </w:r>
            <w:r>
              <w:rPr>
                <w:rFonts w:ascii="Times New Roman" w:hAnsi="Times New Roman" w:cs="Times New Roman"/>
                <w:sz w:val="24"/>
              </w:rPr>
              <w:t>P95</w:t>
            </w:r>
            <w:r>
              <w:rPr>
                <w:rFonts w:ascii="Times New Roman" w:hAnsi="Times New Roman" w:cs="Times New Roman"/>
                <w:sz w:val="24"/>
              </w:rPr>
              <w:t>）聚酯四眼扣，用途：里袋；但在</w:t>
            </w:r>
            <w:r>
              <w:rPr>
                <w:rFonts w:ascii="Times New Roman" w:hAnsi="Times New Roman" w:cs="Times New Roman"/>
                <w:sz w:val="24"/>
              </w:rPr>
              <w:t>4.1</w:t>
            </w:r>
            <w:r>
              <w:rPr>
                <w:rFonts w:ascii="Times New Roman" w:hAnsi="Times New Roman" w:cs="Times New Roman"/>
                <w:sz w:val="24"/>
              </w:rPr>
              <w:t>款式（</w:t>
            </w:r>
            <w:r>
              <w:rPr>
                <w:rFonts w:ascii="Times New Roman" w:hAnsi="Times New Roman" w:cs="Times New Roman"/>
                <w:sz w:val="24"/>
              </w:rPr>
              <w:t>P87</w:t>
            </w:r>
            <w:r>
              <w:rPr>
                <w:rFonts w:ascii="Times New Roman" w:hAnsi="Times New Roman" w:cs="Times New Roman"/>
                <w:sz w:val="24"/>
              </w:rPr>
              <w:t>）中里袋处无纽扣，建议统一；</w:t>
            </w:r>
          </w:p>
        </w:tc>
        <w:tc>
          <w:tcPr>
            <w:tcW w:w="3210" w:type="dxa"/>
            <w:vAlign w:val="center"/>
          </w:tcPr>
          <w:p w14:paraId="11E01B7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szCs w:val="21"/>
                <w:lang w:val="zh-C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锁眼钉扣</w:t>
            </w:r>
          </w:p>
        </w:tc>
      </w:tr>
      <w:tr w:rsidR="00484D33" w14:paraId="21BF50F5" w14:textId="77777777">
        <w:tc>
          <w:tcPr>
            <w:tcW w:w="705" w:type="dxa"/>
            <w:vAlign w:val="center"/>
          </w:tcPr>
          <w:p w14:paraId="198E0EE7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26</w:t>
            </w:r>
          </w:p>
        </w:tc>
        <w:tc>
          <w:tcPr>
            <w:tcW w:w="6015" w:type="dxa"/>
            <w:vAlign w:val="center"/>
          </w:tcPr>
          <w:p w14:paraId="79DE6F2F" w14:textId="77777777" w:rsidR="00484D33" w:rsidRDefault="008D7C94">
            <w:pPr>
              <w:pStyle w:val="1"/>
              <w:ind w:firstLineChars="0" w:firstLine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外观质量：要求参照技术规范中规定的外观疵点要求、成品整烫及外观质量要求，建议补充缺陷分类及评判（</w:t>
            </w:r>
            <w:r>
              <w:rPr>
                <w:rFonts w:ascii="Times New Roman" w:hAnsi="Times New Roman" w:cs="Times New Roman"/>
                <w:sz w:val="24"/>
              </w:rPr>
              <w:t>P105</w:t>
            </w:r>
            <w:r>
              <w:rPr>
                <w:rFonts w:ascii="Times New Roman" w:hAnsi="Times New Roman" w:cs="Times New Roman"/>
                <w:sz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655C51E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szCs w:val="21"/>
                <w:lang w:val="zh-CN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按技术文件。按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4.10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成品质量中的产品标准执行。</w:t>
            </w:r>
          </w:p>
        </w:tc>
      </w:tr>
      <w:tr w:rsidR="00484D33" w14:paraId="07B5EFEA" w14:textId="77777777">
        <w:trPr>
          <w:trHeight w:val="557"/>
        </w:trPr>
        <w:tc>
          <w:tcPr>
            <w:tcW w:w="705" w:type="dxa"/>
            <w:vAlign w:val="center"/>
          </w:tcPr>
          <w:p w14:paraId="43917D67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27</w:t>
            </w:r>
          </w:p>
        </w:tc>
        <w:tc>
          <w:tcPr>
            <w:tcW w:w="6015" w:type="dxa"/>
            <w:vAlign w:val="center"/>
          </w:tcPr>
          <w:p w14:paraId="3F84AD50" w14:textId="77777777" w:rsidR="00484D33" w:rsidRDefault="008D7C94">
            <w:pPr>
              <w:pStyle w:val="1"/>
              <w:ind w:firstLineChars="0" w:firstLine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4.10</w:t>
            </w:r>
            <w:r>
              <w:rPr>
                <w:rFonts w:ascii="Times New Roman" w:hAnsi="Times New Roman" w:cs="Times New Roman"/>
                <w:sz w:val="24"/>
              </w:rPr>
              <w:t>中建议增加外观疵点允许程度（</w:t>
            </w:r>
            <w:r>
              <w:rPr>
                <w:rFonts w:ascii="Times New Roman" w:hAnsi="Times New Roman" w:cs="Times New Roman"/>
                <w:sz w:val="24"/>
              </w:rPr>
              <w:t>P105</w:t>
            </w:r>
            <w:r>
              <w:rPr>
                <w:rFonts w:ascii="Times New Roman" w:hAnsi="Times New Roman" w:cs="Times New Roman"/>
                <w:sz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5FF9A82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按技术文件。</w:t>
            </w:r>
          </w:p>
        </w:tc>
      </w:tr>
      <w:tr w:rsidR="00484D33" w14:paraId="298E8680" w14:textId="77777777">
        <w:tc>
          <w:tcPr>
            <w:tcW w:w="705" w:type="dxa"/>
            <w:vAlign w:val="center"/>
          </w:tcPr>
          <w:p w14:paraId="69C1998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28</w:t>
            </w:r>
          </w:p>
        </w:tc>
        <w:tc>
          <w:tcPr>
            <w:tcW w:w="6015" w:type="dxa"/>
            <w:vAlign w:val="center"/>
          </w:tcPr>
          <w:p w14:paraId="432ADE3A" w14:textId="77777777" w:rsidR="00484D33" w:rsidRDefault="008D7C94">
            <w:pPr>
              <w:pStyle w:val="1"/>
              <w:ind w:firstLineChars="0" w:firstLine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附录</w:t>
            </w:r>
            <w:r>
              <w:rPr>
                <w:rFonts w:ascii="Times New Roman" w:hAnsi="Times New Roman" w:cs="Times New Roman"/>
                <w:sz w:val="24"/>
              </w:rPr>
              <w:t>A.2</w:t>
            </w:r>
            <w:r>
              <w:rPr>
                <w:rFonts w:ascii="Times New Roman" w:hAnsi="Times New Roman" w:cs="Times New Roman"/>
                <w:sz w:val="24"/>
              </w:rPr>
              <w:t>中，耐洗、耐汗渍色牢度，毛、涤沾色建议与成分一致，修改为涤、粘沾色（</w:t>
            </w:r>
            <w:r>
              <w:rPr>
                <w:rFonts w:ascii="Times New Roman" w:hAnsi="Times New Roman" w:cs="Times New Roman"/>
                <w:sz w:val="24"/>
              </w:rPr>
              <w:t>P106</w:t>
            </w:r>
            <w:r>
              <w:rPr>
                <w:rFonts w:ascii="Times New Roman" w:hAnsi="Times New Roman" w:cs="Times New Roman"/>
                <w:sz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5E9C344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按技术文件。建议改为涤、粘布沾色</w:t>
            </w:r>
          </w:p>
        </w:tc>
      </w:tr>
      <w:tr w:rsidR="00484D33" w14:paraId="49381B80" w14:textId="77777777">
        <w:trPr>
          <w:trHeight w:val="542"/>
        </w:trPr>
        <w:tc>
          <w:tcPr>
            <w:tcW w:w="705" w:type="dxa"/>
            <w:vAlign w:val="center"/>
          </w:tcPr>
          <w:p w14:paraId="5BCA95E5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29</w:t>
            </w:r>
          </w:p>
        </w:tc>
        <w:tc>
          <w:tcPr>
            <w:tcW w:w="6015" w:type="dxa"/>
            <w:vAlign w:val="center"/>
          </w:tcPr>
          <w:p w14:paraId="05E55147" w14:textId="77777777" w:rsidR="00484D33" w:rsidRDefault="008D7C94">
            <w:pPr>
              <w:pStyle w:val="1"/>
              <w:ind w:firstLineChars="0" w:firstLine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附录</w:t>
            </w:r>
            <w:r>
              <w:rPr>
                <w:rFonts w:ascii="Times New Roman" w:hAnsi="Times New Roman" w:cs="Times New Roman"/>
                <w:sz w:val="24"/>
              </w:rPr>
              <w:t>B.1</w:t>
            </w:r>
            <w:r>
              <w:rPr>
                <w:rFonts w:ascii="Times New Roman" w:hAnsi="Times New Roman" w:cs="Times New Roman"/>
                <w:sz w:val="24"/>
              </w:rPr>
              <w:t>中，密度单位错误，建议更改（</w:t>
            </w:r>
            <w:r>
              <w:rPr>
                <w:rFonts w:ascii="Times New Roman" w:hAnsi="Times New Roman" w:cs="Times New Roman"/>
                <w:sz w:val="24"/>
              </w:rPr>
              <w:t>P107</w:t>
            </w:r>
            <w:r>
              <w:rPr>
                <w:rFonts w:ascii="Times New Roman" w:hAnsi="Times New Roman" w:cs="Times New Roman"/>
                <w:sz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496BD78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更改为（根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/10cm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）</w:t>
            </w:r>
          </w:p>
        </w:tc>
      </w:tr>
      <w:tr w:rsidR="00484D33" w14:paraId="14D27FD7" w14:textId="77777777">
        <w:tc>
          <w:tcPr>
            <w:tcW w:w="705" w:type="dxa"/>
            <w:vAlign w:val="center"/>
          </w:tcPr>
          <w:p w14:paraId="0883E5F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30</w:t>
            </w:r>
          </w:p>
        </w:tc>
        <w:tc>
          <w:tcPr>
            <w:tcW w:w="6015" w:type="dxa"/>
            <w:vAlign w:val="center"/>
          </w:tcPr>
          <w:p w14:paraId="47197D0F" w14:textId="77777777" w:rsidR="00484D33" w:rsidRDefault="008D7C94">
            <w:pPr>
              <w:pStyle w:val="1"/>
              <w:ind w:firstLineChars="0" w:firstLine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附录</w:t>
            </w:r>
            <w:r>
              <w:rPr>
                <w:rFonts w:ascii="Times New Roman" w:hAnsi="Times New Roman" w:cs="Times New Roman"/>
                <w:sz w:val="24"/>
              </w:rPr>
              <w:t>B.3</w:t>
            </w:r>
            <w:r>
              <w:rPr>
                <w:rFonts w:ascii="Times New Roman" w:hAnsi="Times New Roman" w:cs="Times New Roman"/>
                <w:sz w:val="24"/>
              </w:rPr>
              <w:t>斜纹绸建议与</w:t>
            </w:r>
            <w:r>
              <w:rPr>
                <w:rFonts w:ascii="Times New Roman" w:hAnsi="Times New Roman" w:cs="Times New Roman"/>
                <w:sz w:val="24"/>
              </w:rPr>
              <w:t>B.1</w:t>
            </w:r>
            <w:r>
              <w:rPr>
                <w:rFonts w:ascii="Times New Roman" w:hAnsi="Times New Roman" w:cs="Times New Roman"/>
                <w:sz w:val="24"/>
              </w:rPr>
              <w:t>、</w:t>
            </w:r>
            <w:r>
              <w:rPr>
                <w:rFonts w:ascii="Times New Roman" w:hAnsi="Times New Roman" w:cs="Times New Roman"/>
                <w:sz w:val="24"/>
              </w:rPr>
              <w:t>B.2</w:t>
            </w:r>
            <w:r>
              <w:rPr>
                <w:rFonts w:ascii="Times New Roman" w:hAnsi="Times New Roman" w:cs="Times New Roman"/>
                <w:sz w:val="24"/>
              </w:rPr>
              <w:t>斜纹里布名称统一（</w:t>
            </w:r>
            <w:r>
              <w:rPr>
                <w:rFonts w:ascii="Times New Roman" w:hAnsi="Times New Roman" w:cs="Times New Roman"/>
                <w:sz w:val="24"/>
              </w:rPr>
              <w:t>P107</w:t>
            </w:r>
            <w:r>
              <w:rPr>
                <w:rFonts w:ascii="Times New Roman" w:hAnsi="Times New Roman" w:cs="Times New Roman"/>
                <w:sz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37DF83D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按技术文件。改为斜纹里布</w:t>
            </w:r>
          </w:p>
        </w:tc>
      </w:tr>
      <w:tr w:rsidR="00484D33" w14:paraId="03A5688D" w14:textId="77777777">
        <w:tc>
          <w:tcPr>
            <w:tcW w:w="705" w:type="dxa"/>
            <w:vAlign w:val="center"/>
          </w:tcPr>
          <w:p w14:paraId="6A7F2AA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31</w:t>
            </w:r>
          </w:p>
        </w:tc>
        <w:tc>
          <w:tcPr>
            <w:tcW w:w="6015" w:type="dxa"/>
            <w:vAlign w:val="center"/>
          </w:tcPr>
          <w:p w14:paraId="2B952B4E" w14:textId="77777777" w:rsidR="00484D33" w:rsidRDefault="008D7C94">
            <w:pPr>
              <w:pStyle w:val="1"/>
              <w:ind w:firstLineChars="0" w:firstLine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附录</w:t>
            </w:r>
            <w:r>
              <w:rPr>
                <w:rFonts w:ascii="Times New Roman" w:hAnsi="Times New Roman" w:cs="Times New Roman"/>
                <w:sz w:val="24"/>
              </w:rPr>
              <w:t>C.2</w:t>
            </w:r>
            <w:r>
              <w:rPr>
                <w:rFonts w:ascii="Times New Roman" w:hAnsi="Times New Roman" w:cs="Times New Roman"/>
                <w:sz w:val="24"/>
              </w:rPr>
              <w:t>中，撕破强力的指标设置过高，建议修改（</w:t>
            </w:r>
            <w:r>
              <w:rPr>
                <w:rFonts w:ascii="Times New Roman" w:hAnsi="Times New Roman" w:cs="Times New Roman"/>
                <w:sz w:val="24"/>
              </w:rPr>
              <w:t>P108</w:t>
            </w:r>
            <w:r>
              <w:rPr>
                <w:rFonts w:ascii="Times New Roman" w:hAnsi="Times New Roman" w:cs="Times New Roman"/>
                <w:sz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14AB1DD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按技术文件。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 </w:t>
            </w:r>
          </w:p>
        </w:tc>
      </w:tr>
      <w:tr w:rsidR="00484D33" w14:paraId="0FC3E2DD" w14:textId="77777777">
        <w:tc>
          <w:tcPr>
            <w:tcW w:w="9930" w:type="dxa"/>
            <w:gridSpan w:val="3"/>
          </w:tcPr>
          <w:p w14:paraId="7BA8A4B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pacing w:val="-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男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裤（冬执勤服）</w:t>
            </w:r>
          </w:p>
        </w:tc>
      </w:tr>
      <w:tr w:rsidR="00484D33" w14:paraId="663CC1E9" w14:textId="77777777">
        <w:trPr>
          <w:trHeight w:val="572"/>
        </w:trPr>
        <w:tc>
          <w:tcPr>
            <w:tcW w:w="705" w:type="dxa"/>
            <w:vAlign w:val="center"/>
          </w:tcPr>
          <w:p w14:paraId="68E2FEC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序号</w:t>
            </w:r>
          </w:p>
        </w:tc>
        <w:tc>
          <w:tcPr>
            <w:tcW w:w="6015" w:type="dxa"/>
            <w:vAlign w:val="center"/>
          </w:tcPr>
          <w:p w14:paraId="675588A9" w14:textId="7E3A81C0" w:rsidR="00484D33" w:rsidRDefault="00DC5A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相关问题</w:t>
            </w:r>
          </w:p>
        </w:tc>
        <w:tc>
          <w:tcPr>
            <w:tcW w:w="3210" w:type="dxa"/>
            <w:vAlign w:val="center"/>
          </w:tcPr>
          <w:p w14:paraId="5768B035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答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疑</w:t>
            </w:r>
          </w:p>
        </w:tc>
      </w:tr>
      <w:tr w:rsidR="00484D33" w14:paraId="115C43E0" w14:textId="77777777">
        <w:tc>
          <w:tcPr>
            <w:tcW w:w="705" w:type="dxa"/>
            <w:vAlign w:val="center"/>
          </w:tcPr>
          <w:p w14:paraId="43E7ED9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</w:t>
            </w:r>
          </w:p>
        </w:tc>
        <w:tc>
          <w:tcPr>
            <w:tcW w:w="6015" w:type="dxa"/>
            <w:vAlign w:val="center"/>
          </w:tcPr>
          <w:p w14:paraId="3393CEC5" w14:textId="77777777" w:rsidR="00484D33" w:rsidRDefault="008D7C94">
            <w:pPr>
              <w:pStyle w:val="af0"/>
              <w:ind w:firstLineChars="0" w:firstLine="0"/>
              <w:contextualSpacing/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款式图压门襟明线是压至腰下口，缝制要求是压至腰上口，按哪个？</w:t>
            </w:r>
            <w:r>
              <w:rPr>
                <w:rFonts w:ascii="Times New Roman" w:hAnsi="Times New Roman" w:cs="Times New Roman"/>
                <w:sz w:val="24"/>
              </w:rPr>
              <w:t>(P87)</w:t>
            </w:r>
          </w:p>
        </w:tc>
        <w:tc>
          <w:tcPr>
            <w:tcW w:w="3210" w:type="dxa"/>
            <w:vAlign w:val="center"/>
          </w:tcPr>
          <w:p w14:paraId="48702585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至腰口下。</w:t>
            </w:r>
          </w:p>
        </w:tc>
      </w:tr>
      <w:tr w:rsidR="00484D33" w14:paraId="14765E20" w14:textId="77777777">
        <w:tc>
          <w:tcPr>
            <w:tcW w:w="705" w:type="dxa"/>
            <w:vAlign w:val="center"/>
          </w:tcPr>
          <w:p w14:paraId="1BA492B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</w:t>
            </w:r>
          </w:p>
        </w:tc>
        <w:tc>
          <w:tcPr>
            <w:tcW w:w="6015" w:type="dxa"/>
            <w:vAlign w:val="center"/>
          </w:tcPr>
          <w:p w14:paraId="139D1BA6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款式图上后袋套结为</w:t>
            </w:r>
            <w:r>
              <w:rPr>
                <w:rFonts w:ascii="Times New Roman" w:hAnsi="Times New Roman" w:cs="Times New Roman"/>
                <w:sz w:val="24"/>
              </w:rPr>
              <w:t>“D”</w:t>
            </w:r>
            <w:r>
              <w:rPr>
                <w:rFonts w:ascii="Times New Roman" w:hAnsi="Times New Roman" w:cs="Times New Roman"/>
                <w:sz w:val="24"/>
              </w:rPr>
              <w:t>，缝制要求是袋口两端套结结长与明线齐，按哪个？</w:t>
            </w:r>
            <w:r>
              <w:rPr>
                <w:rFonts w:ascii="Times New Roman" w:hAnsi="Times New Roman" w:cs="Times New Roman"/>
                <w:sz w:val="24"/>
              </w:rPr>
              <w:t>(P87)</w:t>
            </w:r>
          </w:p>
        </w:tc>
        <w:tc>
          <w:tcPr>
            <w:tcW w:w="3210" w:type="dxa"/>
            <w:vAlign w:val="center"/>
          </w:tcPr>
          <w:p w14:paraId="0D3A666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打</w:t>
            </w:r>
            <w:r>
              <w:rPr>
                <w:rFonts w:ascii="Times New Roman" w:hAnsi="Times New Roman" w:cs="Times New Roman"/>
                <w:b/>
                <w:szCs w:val="21"/>
              </w:rPr>
              <w:t xml:space="preserve"> “D</w:t>
            </w:r>
            <w:r>
              <w:rPr>
                <w:rFonts w:ascii="Times New Roman" w:hAnsi="Times New Roman" w:cs="Times New Roman"/>
                <w:b/>
                <w:szCs w:val="21"/>
              </w:rPr>
              <w:t>型</w:t>
            </w:r>
            <w:r>
              <w:rPr>
                <w:rFonts w:ascii="Times New Roman" w:hAnsi="Times New Roman" w:cs="Times New Roman"/>
                <w:b/>
                <w:szCs w:val="21"/>
              </w:rPr>
              <w:t>”</w:t>
            </w:r>
            <w:r>
              <w:rPr>
                <w:rFonts w:ascii="Times New Roman" w:hAnsi="Times New Roman" w:cs="Times New Roman"/>
                <w:b/>
                <w:szCs w:val="21"/>
              </w:rPr>
              <w:t>套结。</w:t>
            </w:r>
          </w:p>
        </w:tc>
      </w:tr>
      <w:tr w:rsidR="00484D33" w14:paraId="7C10D3AB" w14:textId="77777777">
        <w:trPr>
          <w:trHeight w:val="497"/>
        </w:trPr>
        <w:tc>
          <w:tcPr>
            <w:tcW w:w="705" w:type="dxa"/>
            <w:vAlign w:val="center"/>
          </w:tcPr>
          <w:p w14:paraId="1C059EA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</w:t>
            </w:r>
          </w:p>
        </w:tc>
        <w:tc>
          <w:tcPr>
            <w:tcW w:w="6015" w:type="dxa"/>
            <w:vAlign w:val="center"/>
          </w:tcPr>
          <w:p w14:paraId="1EA4733E" w14:textId="77777777" w:rsidR="00484D33" w:rsidRDefault="008D7C94">
            <w:pPr>
              <w:pStyle w:val="af0"/>
              <w:ind w:firstLineChars="0" w:firstLine="0"/>
              <w:contextualSpacing/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缝制要求里没有商标位置，请标明。</w:t>
            </w:r>
          </w:p>
        </w:tc>
        <w:tc>
          <w:tcPr>
            <w:tcW w:w="3210" w:type="dxa"/>
            <w:vAlign w:val="center"/>
          </w:tcPr>
          <w:p w14:paraId="25E5CDB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左前身腰里贴居中。</w:t>
            </w:r>
          </w:p>
        </w:tc>
      </w:tr>
      <w:tr w:rsidR="00484D33" w14:paraId="525C110B" w14:textId="77777777">
        <w:tc>
          <w:tcPr>
            <w:tcW w:w="705" w:type="dxa"/>
            <w:vAlign w:val="center"/>
          </w:tcPr>
          <w:p w14:paraId="2C95353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4</w:t>
            </w:r>
          </w:p>
        </w:tc>
        <w:tc>
          <w:tcPr>
            <w:tcW w:w="6015" w:type="dxa"/>
            <w:vAlign w:val="center"/>
          </w:tcPr>
          <w:p w14:paraId="73266C31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缝制要求里钉裤钩环的缝制要求是否合理？</w:t>
            </w:r>
            <w:r>
              <w:rPr>
                <w:rFonts w:ascii="Times New Roman" w:hAnsi="Times New Roman" w:cs="Times New Roman"/>
                <w:sz w:val="24"/>
              </w:rPr>
              <w:t>(P103)</w:t>
            </w:r>
          </w:p>
        </w:tc>
        <w:tc>
          <w:tcPr>
            <w:tcW w:w="3210" w:type="dxa"/>
            <w:vAlign w:val="center"/>
          </w:tcPr>
          <w:p w14:paraId="24119A60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改为距门襟</w:t>
            </w:r>
            <w:r>
              <w:rPr>
                <w:rFonts w:ascii="Times New Roman" w:hAnsi="Times New Roman" w:cs="Times New Roman"/>
                <w:b/>
                <w:szCs w:val="21"/>
              </w:rPr>
              <w:t>1</w:t>
            </w:r>
            <w:r>
              <w:rPr>
                <w:rFonts w:ascii="Times New Roman" w:hAnsi="Times New Roman" w:cs="Times New Roman"/>
                <w:b/>
                <w:szCs w:val="21"/>
              </w:rPr>
              <w:t>厘米处，其它按文件执行。</w:t>
            </w:r>
          </w:p>
        </w:tc>
      </w:tr>
      <w:tr w:rsidR="00484D33" w14:paraId="0DF4ECFB" w14:textId="77777777">
        <w:trPr>
          <w:trHeight w:val="407"/>
        </w:trPr>
        <w:tc>
          <w:tcPr>
            <w:tcW w:w="705" w:type="dxa"/>
            <w:vAlign w:val="center"/>
          </w:tcPr>
          <w:p w14:paraId="3106A75E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5</w:t>
            </w:r>
          </w:p>
        </w:tc>
        <w:tc>
          <w:tcPr>
            <w:tcW w:w="6015" w:type="dxa"/>
            <w:vAlign w:val="center"/>
          </w:tcPr>
          <w:p w14:paraId="674F88DA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左腰头为宝剑头型，请问长度是否有要求？</w:t>
            </w:r>
            <w:r>
              <w:rPr>
                <w:rFonts w:ascii="Times New Roman" w:hAnsi="Times New Roman" w:cs="Times New Roman"/>
                <w:sz w:val="24"/>
              </w:rPr>
              <w:t>(P103)</w:t>
            </w:r>
          </w:p>
        </w:tc>
        <w:tc>
          <w:tcPr>
            <w:tcW w:w="3210" w:type="dxa"/>
            <w:vAlign w:val="center"/>
          </w:tcPr>
          <w:p w14:paraId="71420CE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门襟外口距宝剑头</w:t>
            </w:r>
            <w:r>
              <w:rPr>
                <w:rFonts w:ascii="Times New Roman" w:hAnsi="Times New Roman" w:cs="Times New Roman"/>
                <w:b/>
                <w:szCs w:val="21"/>
              </w:rPr>
              <w:t>5CM</w:t>
            </w:r>
            <w:r>
              <w:rPr>
                <w:rFonts w:ascii="Times New Roman" w:hAnsi="Times New Roman" w:cs="Times New Roman"/>
                <w:b/>
                <w:szCs w:val="21"/>
              </w:rPr>
              <w:t>。</w:t>
            </w:r>
          </w:p>
        </w:tc>
      </w:tr>
      <w:tr w:rsidR="00484D33" w14:paraId="3BA665C7" w14:textId="77777777">
        <w:trPr>
          <w:trHeight w:val="452"/>
        </w:trPr>
        <w:tc>
          <w:tcPr>
            <w:tcW w:w="705" w:type="dxa"/>
            <w:vAlign w:val="center"/>
          </w:tcPr>
          <w:p w14:paraId="0834198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6</w:t>
            </w:r>
          </w:p>
        </w:tc>
        <w:tc>
          <w:tcPr>
            <w:tcW w:w="6015" w:type="dxa"/>
            <w:vAlign w:val="center"/>
          </w:tcPr>
          <w:p w14:paraId="51C4EAD2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右掩襟做法是否同图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测量图做法？</w:t>
            </w:r>
            <w:r>
              <w:rPr>
                <w:rFonts w:ascii="Times New Roman" w:hAnsi="Times New Roman" w:cs="Times New Roman"/>
                <w:sz w:val="24"/>
              </w:rPr>
              <w:t>(P94)</w:t>
            </w:r>
          </w:p>
        </w:tc>
        <w:tc>
          <w:tcPr>
            <w:tcW w:w="3210" w:type="dxa"/>
            <w:vAlign w:val="center"/>
          </w:tcPr>
          <w:p w14:paraId="0A7167C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否，按带有斜角工艺制作。</w:t>
            </w:r>
          </w:p>
        </w:tc>
      </w:tr>
      <w:tr w:rsidR="00484D33" w14:paraId="6A2B4CC8" w14:textId="77777777">
        <w:trPr>
          <w:trHeight w:val="467"/>
        </w:trPr>
        <w:tc>
          <w:tcPr>
            <w:tcW w:w="705" w:type="dxa"/>
            <w:vAlign w:val="center"/>
          </w:tcPr>
          <w:p w14:paraId="799B5722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7</w:t>
            </w:r>
          </w:p>
        </w:tc>
        <w:tc>
          <w:tcPr>
            <w:tcW w:w="6015" w:type="dxa"/>
            <w:vAlign w:val="center"/>
          </w:tcPr>
          <w:p w14:paraId="576ABD5E" w14:textId="77777777" w:rsidR="00484D33" w:rsidRDefault="008D7C94">
            <w:pPr>
              <w:contextualSpacing/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检验章盖在标志反面，是哪个标志？</w:t>
            </w:r>
          </w:p>
        </w:tc>
        <w:tc>
          <w:tcPr>
            <w:tcW w:w="3210" w:type="dxa"/>
            <w:vAlign w:val="center"/>
          </w:tcPr>
          <w:p w14:paraId="34EFAF7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洗水标。</w:t>
            </w:r>
          </w:p>
        </w:tc>
      </w:tr>
      <w:tr w:rsidR="00484D33" w14:paraId="6055DD5F" w14:textId="77777777">
        <w:tc>
          <w:tcPr>
            <w:tcW w:w="9930" w:type="dxa"/>
            <w:gridSpan w:val="3"/>
          </w:tcPr>
          <w:p w14:paraId="1A2D8BB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女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裤</w:t>
            </w:r>
          </w:p>
        </w:tc>
      </w:tr>
      <w:tr w:rsidR="00484D33" w14:paraId="1BAC7218" w14:textId="77777777">
        <w:trPr>
          <w:trHeight w:val="572"/>
        </w:trPr>
        <w:tc>
          <w:tcPr>
            <w:tcW w:w="705" w:type="dxa"/>
            <w:vAlign w:val="center"/>
          </w:tcPr>
          <w:p w14:paraId="591A62F2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序号</w:t>
            </w:r>
          </w:p>
        </w:tc>
        <w:tc>
          <w:tcPr>
            <w:tcW w:w="6015" w:type="dxa"/>
            <w:vAlign w:val="center"/>
          </w:tcPr>
          <w:p w14:paraId="6452CB28" w14:textId="35B49FD3" w:rsidR="00484D33" w:rsidRDefault="00DC5A36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相关问题</w:t>
            </w:r>
          </w:p>
        </w:tc>
        <w:tc>
          <w:tcPr>
            <w:tcW w:w="3210" w:type="dxa"/>
            <w:vAlign w:val="center"/>
          </w:tcPr>
          <w:p w14:paraId="5748B74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答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疑</w:t>
            </w:r>
          </w:p>
        </w:tc>
      </w:tr>
      <w:tr w:rsidR="00484D33" w14:paraId="7677322B" w14:textId="77777777">
        <w:tc>
          <w:tcPr>
            <w:tcW w:w="705" w:type="dxa"/>
            <w:vAlign w:val="center"/>
          </w:tcPr>
          <w:p w14:paraId="41A1BEE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</w:t>
            </w:r>
          </w:p>
        </w:tc>
        <w:tc>
          <w:tcPr>
            <w:tcW w:w="6015" w:type="dxa"/>
            <w:vAlign w:val="center"/>
          </w:tcPr>
          <w:p w14:paraId="7524DED5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前腰松紧超过了侧袋口，测量图中前腰松紧齐袋口，按哪个？</w:t>
            </w:r>
            <w:r>
              <w:rPr>
                <w:rFonts w:ascii="Times New Roman" w:hAnsi="Times New Roman" w:cs="Times New Roman"/>
                <w:sz w:val="24"/>
              </w:rPr>
              <w:t xml:space="preserve">(P89)  </w:t>
            </w:r>
            <w:r>
              <w:rPr>
                <w:rFonts w:ascii="Times New Roman" w:hAnsi="Times New Roman" w:cs="Times New Roman"/>
                <w:sz w:val="24"/>
              </w:rPr>
              <w:t>冬执勤服女裤</w:t>
            </w:r>
          </w:p>
        </w:tc>
        <w:tc>
          <w:tcPr>
            <w:tcW w:w="3210" w:type="dxa"/>
            <w:vAlign w:val="center"/>
          </w:tcPr>
          <w:p w14:paraId="22857F7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按款式图。</w:t>
            </w:r>
          </w:p>
        </w:tc>
      </w:tr>
      <w:tr w:rsidR="00484D33" w14:paraId="4828BFF5" w14:textId="77777777">
        <w:tc>
          <w:tcPr>
            <w:tcW w:w="705" w:type="dxa"/>
            <w:vAlign w:val="center"/>
          </w:tcPr>
          <w:p w14:paraId="55CCA23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</w:t>
            </w:r>
          </w:p>
        </w:tc>
        <w:tc>
          <w:tcPr>
            <w:tcW w:w="6015" w:type="dxa"/>
            <w:vAlign w:val="center"/>
          </w:tcPr>
          <w:p w14:paraId="26771455" w14:textId="77777777" w:rsidR="00484D33" w:rsidRDefault="008D7C94">
            <w:pPr>
              <w:pStyle w:val="af0"/>
              <w:ind w:firstLineChars="0" w:firstLine="0"/>
              <w:contextualSpacing/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腰面松紧没有断开，敷衬图上腰面没有断开，缝制要求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中显示侧面需断开，按哪个？</w:t>
            </w:r>
            <w:r>
              <w:rPr>
                <w:rFonts w:ascii="Times New Roman" w:hAnsi="Times New Roman" w:cs="Times New Roman"/>
                <w:sz w:val="24"/>
              </w:rPr>
              <w:t>(P99)</w:t>
            </w:r>
          </w:p>
        </w:tc>
        <w:tc>
          <w:tcPr>
            <w:tcW w:w="3210" w:type="dxa"/>
            <w:vAlign w:val="center"/>
          </w:tcPr>
          <w:p w14:paraId="4153D54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lastRenderedPageBreak/>
              <w:t>不断开。</w:t>
            </w:r>
          </w:p>
        </w:tc>
      </w:tr>
      <w:tr w:rsidR="00484D33" w14:paraId="28837D2E" w14:textId="77777777">
        <w:tc>
          <w:tcPr>
            <w:tcW w:w="705" w:type="dxa"/>
            <w:vAlign w:val="center"/>
          </w:tcPr>
          <w:p w14:paraId="5E58ED5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</w:t>
            </w:r>
          </w:p>
        </w:tc>
        <w:tc>
          <w:tcPr>
            <w:tcW w:w="6015" w:type="dxa"/>
            <w:vAlign w:val="center"/>
          </w:tcPr>
          <w:p w14:paraId="14956265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敷衬图腰面是直腰</w:t>
            </w:r>
            <w:r>
              <w:rPr>
                <w:rFonts w:ascii="Times New Roman" w:hAnsi="Times New Roman" w:cs="Times New Roman"/>
                <w:sz w:val="24"/>
              </w:rPr>
              <w:t>(P99)</w:t>
            </w:r>
            <w:r>
              <w:rPr>
                <w:rFonts w:ascii="Times New Roman" w:hAnsi="Times New Roman" w:cs="Times New Roman"/>
                <w:sz w:val="24"/>
              </w:rPr>
              <w:t>，缝制要求中是弧形腰，按哪个？</w:t>
            </w:r>
            <w:r>
              <w:rPr>
                <w:rFonts w:ascii="Times New Roman" w:hAnsi="Times New Roman" w:cs="Times New Roman"/>
                <w:sz w:val="24"/>
              </w:rPr>
              <w:t>(P99)</w:t>
            </w:r>
          </w:p>
        </w:tc>
        <w:tc>
          <w:tcPr>
            <w:tcW w:w="3210" w:type="dxa"/>
            <w:vAlign w:val="center"/>
          </w:tcPr>
          <w:p w14:paraId="41EC7CFB" w14:textId="77777777" w:rsidR="00484D33" w:rsidRDefault="008D7C94">
            <w:pPr>
              <w:contextualSpacing/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按直腰工艺制作，</w:t>
            </w:r>
            <w:r>
              <w:rPr>
                <w:rFonts w:ascii="Times New Roman" w:hAnsi="Times New Roman" w:cs="Times New Roman"/>
                <w:b/>
                <w:szCs w:val="21"/>
              </w:rPr>
              <w:t>腰面里可连接，不断开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。</w:t>
            </w:r>
          </w:p>
        </w:tc>
      </w:tr>
      <w:tr w:rsidR="00484D33" w14:paraId="0C2811D2" w14:textId="77777777">
        <w:trPr>
          <w:trHeight w:val="506"/>
        </w:trPr>
        <w:tc>
          <w:tcPr>
            <w:tcW w:w="705" w:type="dxa"/>
            <w:vAlign w:val="center"/>
          </w:tcPr>
          <w:p w14:paraId="576618F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4</w:t>
            </w:r>
          </w:p>
        </w:tc>
        <w:tc>
          <w:tcPr>
            <w:tcW w:w="6015" w:type="dxa"/>
            <w:vAlign w:val="center"/>
          </w:tcPr>
          <w:p w14:paraId="02D7971E" w14:textId="77777777" w:rsidR="00484D33" w:rsidRDefault="008D7C94">
            <w:pPr>
              <w:contextualSpacing/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标准工艺提到商标，材料用途未提到；是否取消商标？</w:t>
            </w:r>
          </w:p>
        </w:tc>
        <w:tc>
          <w:tcPr>
            <w:tcW w:w="3210" w:type="dxa"/>
            <w:vAlign w:val="center"/>
          </w:tcPr>
          <w:p w14:paraId="23CD0AE7" w14:textId="77777777" w:rsidR="00484D33" w:rsidRDefault="008D7C94">
            <w:pPr>
              <w:pStyle w:val="a5"/>
              <w:spacing w:before="9"/>
              <w:ind w:left="0"/>
              <w:jc w:val="center"/>
              <w:rPr>
                <w:rFonts w:ascii="Times New Roman" w:eastAsiaTheme="minorEastAsia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pacing w:val="-8"/>
                <w:lang w:val="en-US"/>
              </w:rPr>
              <w:t>不取消，按技术文件</w:t>
            </w:r>
          </w:p>
        </w:tc>
      </w:tr>
      <w:tr w:rsidR="00484D33" w14:paraId="2E9F24F6" w14:textId="77777777">
        <w:trPr>
          <w:trHeight w:val="3736"/>
        </w:trPr>
        <w:tc>
          <w:tcPr>
            <w:tcW w:w="705" w:type="dxa"/>
            <w:vAlign w:val="center"/>
          </w:tcPr>
          <w:p w14:paraId="78405DD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5</w:t>
            </w:r>
          </w:p>
        </w:tc>
        <w:tc>
          <w:tcPr>
            <w:tcW w:w="6015" w:type="dxa"/>
          </w:tcPr>
          <w:p w14:paraId="585DA014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anchor distT="0" distB="0" distL="0" distR="0" simplePos="0" relativeHeight="251678720" behindDoc="0" locked="0" layoutInCell="1" allowOverlap="1" wp14:anchorId="41DADF04" wp14:editId="04AA6BA8">
                  <wp:simplePos x="0" y="0"/>
                  <wp:positionH relativeFrom="page">
                    <wp:posOffset>366395</wp:posOffset>
                  </wp:positionH>
                  <wp:positionV relativeFrom="paragraph">
                    <wp:posOffset>924560</wp:posOffset>
                  </wp:positionV>
                  <wp:extent cx="3181350" cy="1329690"/>
                  <wp:effectExtent l="0" t="0" r="0" b="3810"/>
                  <wp:wrapTopAndBottom/>
                  <wp:docPr id="65" name="image26.png" descr="1616996988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26.png" descr="1616996988(1)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0" cy="1329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4"/>
              </w:rPr>
              <w:t>女单裤缝制要求后裤袢距后档缝</w:t>
            </w:r>
            <w:r>
              <w:rPr>
                <w:rFonts w:ascii="Times New Roman" w:hAnsi="Times New Roman" w:cs="Times New Roman"/>
                <w:sz w:val="24"/>
              </w:rPr>
              <w:t xml:space="preserve"> 1.0 </w:t>
            </w:r>
            <w:r>
              <w:rPr>
                <w:rFonts w:ascii="Times New Roman" w:hAnsi="Times New Roman" w:cs="Times New Roman"/>
                <w:sz w:val="24"/>
              </w:rPr>
              <w:t>厘米各一个，后档缝上端缝头</w:t>
            </w:r>
            <w:r>
              <w:rPr>
                <w:rFonts w:ascii="Times New Roman" w:hAnsi="Times New Roman" w:cs="Times New Roman"/>
                <w:sz w:val="24"/>
              </w:rPr>
              <w:t xml:space="preserve"> 2.5</w:t>
            </w:r>
            <w:r>
              <w:rPr>
                <w:rFonts w:ascii="Times New Roman" w:hAnsi="Times New Roman" w:cs="Times New Roman"/>
                <w:sz w:val="24"/>
              </w:rPr>
              <w:t>，而春秋执勤、冬执勤、常服后裤袢距后档缝</w:t>
            </w:r>
            <w:r>
              <w:rPr>
                <w:rFonts w:ascii="Times New Roman" w:hAnsi="Times New Roman" w:cs="Times New Roman"/>
                <w:sz w:val="24"/>
              </w:rPr>
              <w:t xml:space="preserve"> 2.5 </w:t>
            </w:r>
            <w:r>
              <w:rPr>
                <w:rFonts w:ascii="Times New Roman" w:hAnsi="Times New Roman" w:cs="Times New Roman"/>
                <w:sz w:val="24"/>
              </w:rPr>
              <w:t>厘米各一个，后档缝上端缝头</w:t>
            </w:r>
            <w:r>
              <w:rPr>
                <w:rFonts w:ascii="Times New Roman" w:hAnsi="Times New Roman" w:cs="Times New Roman"/>
                <w:sz w:val="24"/>
              </w:rPr>
              <w:t xml:space="preserve"> 1.0cm</w:t>
            </w:r>
            <w:r>
              <w:rPr>
                <w:rFonts w:ascii="Times New Roman" w:hAnsi="Times New Roman" w:cs="Times New Roman"/>
                <w:sz w:val="24"/>
              </w:rPr>
              <w:t>，请问能否与女长服下衣统一？</w:t>
            </w:r>
            <w:r>
              <w:rPr>
                <w:rFonts w:ascii="Times New Roman" w:hAnsi="Times New Roman" w:cs="Times New Roman"/>
                <w:sz w:val="24"/>
              </w:rPr>
              <w:t>(P103)</w:t>
            </w:r>
          </w:p>
        </w:tc>
        <w:tc>
          <w:tcPr>
            <w:tcW w:w="3210" w:type="dxa"/>
            <w:vAlign w:val="center"/>
          </w:tcPr>
          <w:p w14:paraId="1AD3137B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男裤后裆缝上端</w:t>
            </w:r>
            <w:r>
              <w:rPr>
                <w:rFonts w:ascii="Times New Roman" w:hAnsi="Times New Roman" w:cs="Times New Roman"/>
                <w:b/>
                <w:bCs/>
              </w:rPr>
              <w:t>2.5cm,</w:t>
            </w:r>
            <w:r>
              <w:rPr>
                <w:rFonts w:ascii="Times New Roman" w:hAnsi="Times New Roman" w:cs="Times New Roman"/>
                <w:b/>
                <w:bCs/>
              </w:rPr>
              <w:t>女裤后裆缝上端</w:t>
            </w:r>
            <w:r>
              <w:rPr>
                <w:rFonts w:ascii="Times New Roman" w:hAnsi="Times New Roman" w:cs="Times New Roman"/>
                <w:b/>
                <w:bCs/>
              </w:rPr>
              <w:t>1cm.</w:t>
            </w:r>
          </w:p>
        </w:tc>
      </w:tr>
      <w:tr w:rsidR="00484D33" w14:paraId="59926611" w14:textId="77777777">
        <w:trPr>
          <w:trHeight w:val="764"/>
        </w:trPr>
        <w:tc>
          <w:tcPr>
            <w:tcW w:w="705" w:type="dxa"/>
            <w:vAlign w:val="center"/>
          </w:tcPr>
          <w:p w14:paraId="2A59AB97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6</w:t>
            </w:r>
          </w:p>
        </w:tc>
        <w:tc>
          <w:tcPr>
            <w:tcW w:w="6015" w:type="dxa"/>
            <w:vAlign w:val="center"/>
          </w:tcPr>
          <w:p w14:paraId="4D187880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</w:rPr>
              <w:t>女单裤敷衬图中里襟是整片（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>P99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>），而缝制要求中是掩襟里过档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>2.0(P103)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>，请问女单裤里襟裁片是否同</w:t>
            </w:r>
            <w:r>
              <w:rPr>
                <w:rFonts w:ascii="Times New Roman" w:hAnsi="Times New Roman" w:cs="Times New Roman"/>
                <w:sz w:val="24"/>
              </w:rPr>
              <w:t>敷衬图整片？</w:t>
            </w:r>
            <w:r>
              <w:rPr>
                <w:rFonts w:ascii="Times New Roman" w:hAnsi="Times New Roman" w:cs="Times New Roman"/>
                <w:sz w:val="24"/>
              </w:rPr>
              <w:t>(P99)</w:t>
            </w:r>
          </w:p>
        </w:tc>
        <w:tc>
          <w:tcPr>
            <w:tcW w:w="3210" w:type="dxa"/>
            <w:vAlign w:val="center"/>
          </w:tcPr>
          <w:p w14:paraId="3ED3ACA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整片</w:t>
            </w:r>
          </w:p>
        </w:tc>
      </w:tr>
      <w:tr w:rsidR="00484D33" w14:paraId="3E2BB68E" w14:textId="77777777">
        <w:trPr>
          <w:trHeight w:val="509"/>
        </w:trPr>
        <w:tc>
          <w:tcPr>
            <w:tcW w:w="9930" w:type="dxa"/>
            <w:gridSpan w:val="3"/>
          </w:tcPr>
          <w:p w14:paraId="6062824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男内穿衬衣</w:t>
            </w:r>
          </w:p>
        </w:tc>
      </w:tr>
      <w:tr w:rsidR="00484D33" w14:paraId="0051F4F0" w14:textId="77777777">
        <w:trPr>
          <w:trHeight w:val="492"/>
        </w:trPr>
        <w:tc>
          <w:tcPr>
            <w:tcW w:w="705" w:type="dxa"/>
            <w:vAlign w:val="center"/>
          </w:tcPr>
          <w:p w14:paraId="2E072F3E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序号</w:t>
            </w:r>
          </w:p>
        </w:tc>
        <w:tc>
          <w:tcPr>
            <w:tcW w:w="6015" w:type="dxa"/>
            <w:vAlign w:val="center"/>
          </w:tcPr>
          <w:p w14:paraId="64AC2634" w14:textId="37039CB3" w:rsidR="00484D33" w:rsidRDefault="00DC5A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相关问题</w:t>
            </w:r>
          </w:p>
        </w:tc>
        <w:tc>
          <w:tcPr>
            <w:tcW w:w="3210" w:type="dxa"/>
            <w:vAlign w:val="center"/>
          </w:tcPr>
          <w:p w14:paraId="3B427A1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答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疑</w:t>
            </w:r>
          </w:p>
        </w:tc>
      </w:tr>
      <w:tr w:rsidR="00484D33" w14:paraId="35890434" w14:textId="77777777">
        <w:tc>
          <w:tcPr>
            <w:tcW w:w="705" w:type="dxa"/>
            <w:vAlign w:val="center"/>
          </w:tcPr>
          <w:p w14:paraId="632E39F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</w:t>
            </w:r>
          </w:p>
        </w:tc>
        <w:tc>
          <w:tcPr>
            <w:tcW w:w="6015" w:type="dxa"/>
            <w:vAlign w:val="center"/>
          </w:tcPr>
          <w:p w14:paraId="7F73451F" w14:textId="77777777" w:rsidR="00484D33" w:rsidRDefault="008D7C94">
            <w:pPr>
              <w:pStyle w:val="a5"/>
              <w:spacing w:before="43"/>
              <w:ind w:left="0"/>
              <w:jc w:val="left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图示中无胸袋，工艺内有胸袋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(P119)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；图示和材料用途有领角插片，工艺没有；裁剪方向中有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7*7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领角包布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(P118)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，工艺无此要求；请问按照那个执行？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(P114)</w:t>
            </w:r>
          </w:p>
        </w:tc>
        <w:tc>
          <w:tcPr>
            <w:tcW w:w="3210" w:type="dxa"/>
            <w:vAlign w:val="center"/>
          </w:tcPr>
          <w:p w14:paraId="042FB6E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</w:rPr>
              <w:t>按款式图。</w:t>
            </w:r>
          </w:p>
        </w:tc>
      </w:tr>
      <w:tr w:rsidR="00484D33" w14:paraId="3C6FADFB" w14:textId="77777777">
        <w:tc>
          <w:tcPr>
            <w:tcW w:w="705" w:type="dxa"/>
            <w:vAlign w:val="center"/>
          </w:tcPr>
          <w:p w14:paraId="64730685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</w:t>
            </w:r>
          </w:p>
        </w:tc>
        <w:tc>
          <w:tcPr>
            <w:tcW w:w="6015" w:type="dxa"/>
            <w:vAlign w:val="center"/>
          </w:tcPr>
          <w:p w14:paraId="2BCE0F08" w14:textId="77777777" w:rsidR="00484D33" w:rsidRDefault="008D7C94">
            <w:pPr>
              <w:pStyle w:val="a5"/>
              <w:spacing w:before="67"/>
              <w:ind w:left="0"/>
              <w:jc w:val="left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工艺上有提到商标和号型标（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P120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），材料用途中只有水洗唛；是否取消主标和号型标？</w:t>
            </w:r>
          </w:p>
        </w:tc>
        <w:tc>
          <w:tcPr>
            <w:tcW w:w="3210" w:type="dxa"/>
            <w:vAlign w:val="center"/>
          </w:tcPr>
          <w:p w14:paraId="1B238345" w14:textId="77777777" w:rsidR="00484D33" w:rsidRDefault="008D7C94">
            <w:pPr>
              <w:pStyle w:val="a5"/>
              <w:spacing w:before="67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pacing w:val="-8"/>
                <w:lang w:val="en-US"/>
              </w:rPr>
              <w:t>按技术文件</w:t>
            </w:r>
            <w:r>
              <w:rPr>
                <w:rFonts w:ascii="Times New Roman" w:hAnsi="Times New Roman" w:cs="Times New Roman"/>
                <w:b/>
                <w:bCs/>
              </w:rPr>
              <w:t>（即均提供）。</w:t>
            </w:r>
          </w:p>
        </w:tc>
      </w:tr>
      <w:tr w:rsidR="00484D33" w14:paraId="2CA1C595" w14:textId="77777777">
        <w:trPr>
          <w:trHeight w:val="910"/>
        </w:trPr>
        <w:tc>
          <w:tcPr>
            <w:tcW w:w="705" w:type="dxa"/>
            <w:vAlign w:val="center"/>
          </w:tcPr>
          <w:p w14:paraId="23724DB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</w:t>
            </w:r>
          </w:p>
        </w:tc>
        <w:tc>
          <w:tcPr>
            <w:tcW w:w="6015" w:type="dxa"/>
            <w:vAlign w:val="center"/>
          </w:tcPr>
          <w:p w14:paraId="731BABDC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备扣位置，是否可以按我司里襟背面距底边</w:t>
            </w:r>
            <w:r>
              <w:rPr>
                <w:rFonts w:ascii="Times New Roman" w:hAnsi="Times New Roman" w:cs="Times New Roman"/>
                <w:sz w:val="24"/>
              </w:rPr>
              <w:t xml:space="preserve"> 8cm </w:t>
            </w:r>
            <w:r>
              <w:rPr>
                <w:rFonts w:ascii="Times New Roman" w:hAnsi="Times New Roman" w:cs="Times New Roman"/>
                <w:sz w:val="24"/>
              </w:rPr>
              <w:t>执行？</w:t>
            </w:r>
          </w:p>
        </w:tc>
        <w:tc>
          <w:tcPr>
            <w:tcW w:w="3210" w:type="dxa"/>
            <w:vAlign w:val="center"/>
          </w:tcPr>
          <w:p w14:paraId="079CFCF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</w:rPr>
              <w:t>按技术文件。</w:t>
            </w:r>
          </w:p>
        </w:tc>
      </w:tr>
      <w:tr w:rsidR="00484D33" w14:paraId="785E5604" w14:textId="77777777">
        <w:tc>
          <w:tcPr>
            <w:tcW w:w="705" w:type="dxa"/>
            <w:vAlign w:val="center"/>
          </w:tcPr>
          <w:p w14:paraId="5525B8E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4</w:t>
            </w:r>
          </w:p>
        </w:tc>
        <w:tc>
          <w:tcPr>
            <w:tcW w:w="6015" w:type="dxa"/>
            <w:vAlign w:val="center"/>
          </w:tcPr>
          <w:p w14:paraId="23332C3E" w14:textId="77777777" w:rsidR="00484D33" w:rsidRDefault="008D7C94">
            <w:pPr>
              <w:pStyle w:val="a5"/>
              <w:spacing w:before="161" w:line="364" w:lineRule="auto"/>
              <w:ind w:left="112" w:right="633"/>
              <w:jc w:val="left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男内穿衬衣、男长袖制式衬衣要求洗标订于里襟里口洗涤方式一面朝外；男短袖制式衬衣要求洗标订于里襟里口洗涤方式一面朝上；两种说法朝向是否一个意思，洗涤方法穿起后朝向身体？</w:t>
            </w:r>
          </w:p>
        </w:tc>
        <w:tc>
          <w:tcPr>
            <w:tcW w:w="3210" w:type="dxa"/>
            <w:vAlign w:val="center"/>
          </w:tcPr>
          <w:p w14:paraId="7D351472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是同样的意思。</w:t>
            </w:r>
          </w:p>
        </w:tc>
      </w:tr>
      <w:tr w:rsidR="00484D33" w14:paraId="61946312" w14:textId="77777777">
        <w:tc>
          <w:tcPr>
            <w:tcW w:w="705" w:type="dxa"/>
            <w:vAlign w:val="center"/>
          </w:tcPr>
          <w:p w14:paraId="5616DA5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5</w:t>
            </w:r>
          </w:p>
        </w:tc>
        <w:tc>
          <w:tcPr>
            <w:tcW w:w="6015" w:type="dxa"/>
            <w:vAlign w:val="center"/>
          </w:tcPr>
          <w:p w14:paraId="45C3951F" w14:textId="77777777" w:rsidR="00484D33" w:rsidRDefault="008D7C94">
            <w:pPr>
              <w:jc w:val="left"/>
              <w:rPr>
                <w:rFonts w:ascii="Times New Roman" w:hAnsi="Times New Roman" w:cs="Times New Roman"/>
                <w:spacing w:val="-1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3.6</w:t>
            </w:r>
            <w:r>
              <w:rPr>
                <w:rFonts w:ascii="Times New Roman" w:hAnsi="Times New Roman" w:cs="Times New Roman"/>
                <w:sz w:val="24"/>
              </w:rPr>
              <w:t>裁剪中（</w:t>
            </w:r>
            <w:r>
              <w:rPr>
                <w:rFonts w:ascii="Times New Roman" w:hAnsi="Times New Roman" w:cs="Times New Roman"/>
                <w:sz w:val="24"/>
              </w:rPr>
              <w:t>P117</w:t>
            </w:r>
            <w:r>
              <w:rPr>
                <w:rFonts w:ascii="Times New Roman" w:hAnsi="Times New Roman" w:cs="Times New Roman"/>
                <w:sz w:val="24"/>
              </w:rPr>
              <w:t>）有领角包布</w:t>
            </w:r>
            <w:r>
              <w:rPr>
                <w:rFonts w:ascii="Times New Roman" w:hAnsi="Times New Roman" w:cs="Times New Roman"/>
                <w:sz w:val="24"/>
              </w:rPr>
              <w:t>7*7</w:t>
            </w:r>
            <w:r>
              <w:rPr>
                <w:rFonts w:ascii="Times New Roman" w:hAnsi="Times New Roman" w:cs="Times New Roman"/>
                <w:sz w:val="24"/>
              </w:rPr>
              <w:t>的要求，但缝制工艺中（</w:t>
            </w:r>
            <w:r>
              <w:rPr>
                <w:rFonts w:ascii="Times New Roman" w:hAnsi="Times New Roman" w:cs="Times New Roman"/>
                <w:sz w:val="24"/>
              </w:rPr>
              <w:t>P119</w:t>
            </w:r>
            <w:r>
              <w:rPr>
                <w:rFonts w:ascii="Times New Roman" w:hAnsi="Times New Roman" w:cs="Times New Roman"/>
                <w:sz w:val="24"/>
              </w:rPr>
              <w:t>）未提及，建议添加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</w:tc>
        <w:tc>
          <w:tcPr>
            <w:tcW w:w="3210" w:type="dxa"/>
            <w:vAlign w:val="center"/>
          </w:tcPr>
          <w:p w14:paraId="7B3CABB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</w:rPr>
              <w:t>按技术文件，取消包布</w:t>
            </w:r>
          </w:p>
        </w:tc>
      </w:tr>
      <w:tr w:rsidR="00484D33" w14:paraId="3EF217C7" w14:textId="77777777">
        <w:tc>
          <w:tcPr>
            <w:tcW w:w="705" w:type="dxa"/>
            <w:vAlign w:val="center"/>
          </w:tcPr>
          <w:p w14:paraId="14A9906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6</w:t>
            </w:r>
          </w:p>
        </w:tc>
        <w:tc>
          <w:tcPr>
            <w:tcW w:w="6015" w:type="dxa"/>
            <w:vAlign w:val="center"/>
          </w:tcPr>
          <w:p w14:paraId="48161B68" w14:textId="77777777" w:rsidR="00484D33" w:rsidRDefault="008D7C94">
            <w:pPr>
              <w:jc w:val="left"/>
              <w:rPr>
                <w:rFonts w:ascii="Times New Roman" w:hAnsi="Times New Roman" w:cs="Times New Roman"/>
                <w:spacing w:val="-1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3.5</w:t>
            </w:r>
            <w:r>
              <w:rPr>
                <w:rFonts w:ascii="Times New Roman" w:hAnsi="Times New Roman" w:cs="Times New Roman"/>
                <w:sz w:val="24"/>
              </w:rPr>
              <w:t>材料中（</w:t>
            </w:r>
            <w:r>
              <w:rPr>
                <w:rFonts w:ascii="Times New Roman" w:hAnsi="Times New Roman" w:cs="Times New Roman"/>
                <w:sz w:val="24"/>
              </w:rPr>
              <w:t>P117</w:t>
            </w:r>
            <w:r>
              <w:rPr>
                <w:rFonts w:ascii="Times New Roman" w:hAnsi="Times New Roman" w:cs="Times New Roman"/>
                <w:sz w:val="24"/>
              </w:rPr>
              <w:t>）洗涤标识要求</w:t>
            </w:r>
            <w:r>
              <w:rPr>
                <w:rFonts w:ascii="Times New Roman" w:hAnsi="Times New Roman" w:cs="Times New Roman"/>
                <w:sz w:val="24"/>
              </w:rPr>
              <w:t>7*3</w:t>
            </w:r>
            <w:r>
              <w:rPr>
                <w:rFonts w:ascii="Times New Roman" w:hAnsi="Times New Roman" w:cs="Times New Roman"/>
                <w:sz w:val="24"/>
              </w:rPr>
              <w:t>，与</w:t>
            </w:r>
            <w:r>
              <w:rPr>
                <w:rFonts w:ascii="Times New Roman" w:hAnsi="Times New Roman" w:cs="Times New Roman"/>
                <w:sz w:val="24"/>
              </w:rPr>
              <w:t>3.9.1</w:t>
            </w:r>
            <w:r>
              <w:rPr>
                <w:rFonts w:ascii="Times New Roman" w:hAnsi="Times New Roman" w:cs="Times New Roman"/>
                <w:sz w:val="24"/>
              </w:rPr>
              <w:t>使用说明中（</w:t>
            </w:r>
            <w:r>
              <w:rPr>
                <w:rFonts w:ascii="Times New Roman" w:hAnsi="Times New Roman" w:cs="Times New Roman"/>
                <w:sz w:val="24"/>
              </w:rPr>
              <w:t>P121</w:t>
            </w:r>
            <w:r>
              <w:rPr>
                <w:rFonts w:ascii="Times New Roman" w:hAnsi="Times New Roman" w:cs="Times New Roman"/>
                <w:sz w:val="24"/>
              </w:rPr>
              <w:t>）说明图</w:t>
            </w:r>
            <w:r>
              <w:rPr>
                <w:rFonts w:ascii="Times New Roman" w:hAnsi="Times New Roman" w:cs="Times New Roman"/>
                <w:sz w:val="24"/>
              </w:rPr>
              <w:t>9*3</w:t>
            </w:r>
            <w:r>
              <w:rPr>
                <w:rFonts w:ascii="Times New Roman" w:hAnsi="Times New Roman" w:cs="Times New Roman"/>
                <w:sz w:val="24"/>
              </w:rPr>
              <w:t>不一致，建议统一；</w:t>
            </w:r>
          </w:p>
        </w:tc>
        <w:tc>
          <w:tcPr>
            <w:tcW w:w="3210" w:type="dxa"/>
            <w:vAlign w:val="center"/>
          </w:tcPr>
          <w:p w14:paraId="13264A0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按材料和尺寸中要求，</w:t>
            </w:r>
            <w:r>
              <w:rPr>
                <w:rFonts w:ascii="Times New Roman" w:hAnsi="Times New Roman" w:cs="Times New Roman"/>
                <w:sz w:val="24"/>
              </w:rPr>
              <w:t>7*3</w:t>
            </w:r>
          </w:p>
        </w:tc>
      </w:tr>
      <w:tr w:rsidR="00484D33" w14:paraId="198A6BFC" w14:textId="77777777">
        <w:tc>
          <w:tcPr>
            <w:tcW w:w="705" w:type="dxa"/>
            <w:vAlign w:val="center"/>
          </w:tcPr>
          <w:p w14:paraId="6886FA1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7</w:t>
            </w:r>
          </w:p>
        </w:tc>
        <w:tc>
          <w:tcPr>
            <w:tcW w:w="6015" w:type="dxa"/>
            <w:vAlign w:val="center"/>
          </w:tcPr>
          <w:p w14:paraId="1D354B87" w14:textId="77777777" w:rsidR="00484D33" w:rsidRDefault="008D7C94">
            <w:pPr>
              <w:jc w:val="left"/>
              <w:rPr>
                <w:rFonts w:ascii="Times New Roman" w:hAnsi="Times New Roman" w:cs="Times New Roman"/>
                <w:spacing w:val="-1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外观质量：要求参照技术规范中规定的外观疵点要求、成品整烫及外观质量要求，建议补充缺陷分类及评判（</w:t>
            </w:r>
            <w:r>
              <w:rPr>
                <w:rFonts w:ascii="Times New Roman" w:hAnsi="Times New Roman" w:cs="Times New Roman"/>
                <w:sz w:val="24"/>
              </w:rPr>
              <w:t>P122</w:t>
            </w:r>
            <w:r>
              <w:rPr>
                <w:rFonts w:ascii="Times New Roman" w:hAnsi="Times New Roman" w:cs="Times New Roman"/>
                <w:sz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209F479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</w:rPr>
              <w:t>按技术文件。</w:t>
            </w:r>
          </w:p>
        </w:tc>
      </w:tr>
      <w:tr w:rsidR="00484D33" w14:paraId="22A8BFFD" w14:textId="77777777">
        <w:tc>
          <w:tcPr>
            <w:tcW w:w="705" w:type="dxa"/>
            <w:vAlign w:val="center"/>
          </w:tcPr>
          <w:p w14:paraId="6E5D6D3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lastRenderedPageBreak/>
              <w:t>8</w:t>
            </w:r>
          </w:p>
        </w:tc>
        <w:tc>
          <w:tcPr>
            <w:tcW w:w="6015" w:type="dxa"/>
            <w:vAlign w:val="center"/>
          </w:tcPr>
          <w:p w14:paraId="11350DC4" w14:textId="77777777" w:rsidR="00484D33" w:rsidRDefault="008D7C94">
            <w:pPr>
              <w:jc w:val="left"/>
              <w:rPr>
                <w:rFonts w:ascii="Times New Roman" w:hAnsi="Times New Roman" w:cs="Times New Roman"/>
                <w:spacing w:val="-1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附录</w:t>
            </w:r>
            <w:r>
              <w:rPr>
                <w:rFonts w:ascii="Times New Roman" w:hAnsi="Times New Roman" w:cs="Times New Roman"/>
                <w:sz w:val="24"/>
              </w:rPr>
              <w:t>A.1</w:t>
            </w:r>
            <w:r>
              <w:rPr>
                <w:rFonts w:ascii="Times New Roman" w:hAnsi="Times New Roman" w:cs="Times New Roman"/>
                <w:sz w:val="24"/>
              </w:rPr>
              <w:t>中，密度指标与</w:t>
            </w:r>
            <w:r>
              <w:rPr>
                <w:rFonts w:ascii="Times New Roman" w:hAnsi="Times New Roman" w:cs="Times New Roman"/>
                <w:sz w:val="24"/>
              </w:rPr>
              <w:t>3.5</w:t>
            </w:r>
            <w:r>
              <w:rPr>
                <w:rFonts w:ascii="Times New Roman" w:hAnsi="Times New Roman" w:cs="Times New Roman"/>
                <w:sz w:val="24"/>
              </w:rPr>
              <w:t>材料中要求不一致，建议统一（</w:t>
            </w:r>
            <w:r>
              <w:rPr>
                <w:rFonts w:ascii="Times New Roman" w:hAnsi="Times New Roman" w:cs="Times New Roman"/>
                <w:sz w:val="24"/>
              </w:rPr>
              <w:t>P123</w:t>
            </w:r>
            <w:r>
              <w:rPr>
                <w:rFonts w:ascii="Times New Roman" w:hAnsi="Times New Roman" w:cs="Times New Roman"/>
                <w:sz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3B5DBFB1" w14:textId="72931121" w:rsidR="00484D33" w:rsidRDefault="00D6763F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D6763F">
              <w:rPr>
                <w:rFonts w:ascii="Times New Roman" w:hAnsi="Times New Roman" w:cs="Times New Roman" w:hint="eastAsia"/>
                <w:b/>
                <w:bCs/>
                <w:spacing w:val="-8"/>
              </w:rPr>
              <w:t>按</w:t>
            </w:r>
            <w:r w:rsidRPr="00D6763F">
              <w:rPr>
                <w:rFonts w:ascii="Times New Roman" w:hAnsi="Times New Roman" w:cs="Times New Roman" w:hint="eastAsia"/>
                <w:b/>
                <w:bCs/>
                <w:spacing w:val="-8"/>
              </w:rPr>
              <w:t>3.5</w:t>
            </w:r>
            <w:r w:rsidRPr="00D6763F">
              <w:rPr>
                <w:rFonts w:ascii="Times New Roman" w:hAnsi="Times New Roman" w:cs="Times New Roman" w:hint="eastAsia"/>
                <w:b/>
                <w:bCs/>
                <w:spacing w:val="-8"/>
              </w:rPr>
              <w:t>材料中要求</w:t>
            </w:r>
            <w:r w:rsidR="008D7C94">
              <w:rPr>
                <w:rFonts w:ascii="Times New Roman" w:hAnsi="Times New Roman" w:cs="Times New Roman"/>
                <w:b/>
                <w:bCs/>
                <w:spacing w:val="-8"/>
              </w:rPr>
              <w:t>。</w:t>
            </w:r>
          </w:p>
        </w:tc>
      </w:tr>
      <w:tr w:rsidR="00484D33" w14:paraId="4D13FEB6" w14:textId="77777777">
        <w:trPr>
          <w:trHeight w:val="524"/>
        </w:trPr>
        <w:tc>
          <w:tcPr>
            <w:tcW w:w="9930" w:type="dxa"/>
            <w:gridSpan w:val="3"/>
          </w:tcPr>
          <w:p w14:paraId="3EDA058E" w14:textId="77777777" w:rsidR="00484D33" w:rsidRDefault="008D7C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女内穿衬衫</w:t>
            </w:r>
          </w:p>
        </w:tc>
      </w:tr>
      <w:tr w:rsidR="00484D33" w14:paraId="0F510D34" w14:textId="77777777">
        <w:trPr>
          <w:trHeight w:val="7317"/>
        </w:trPr>
        <w:tc>
          <w:tcPr>
            <w:tcW w:w="705" w:type="dxa"/>
            <w:vAlign w:val="center"/>
          </w:tcPr>
          <w:p w14:paraId="131F7C1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</w:t>
            </w:r>
          </w:p>
        </w:tc>
        <w:tc>
          <w:tcPr>
            <w:tcW w:w="6015" w:type="dxa"/>
          </w:tcPr>
          <w:p w14:paraId="39E73386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0" distR="0" simplePos="0" relativeHeight="251679744" behindDoc="0" locked="0" layoutInCell="1" allowOverlap="1" wp14:anchorId="18F0BF49" wp14:editId="66E71049">
                  <wp:simplePos x="0" y="0"/>
                  <wp:positionH relativeFrom="page">
                    <wp:posOffset>979805</wp:posOffset>
                  </wp:positionH>
                  <wp:positionV relativeFrom="paragraph">
                    <wp:posOffset>789305</wp:posOffset>
                  </wp:positionV>
                  <wp:extent cx="2108200" cy="1997710"/>
                  <wp:effectExtent l="0" t="0" r="6350" b="2540"/>
                  <wp:wrapTopAndBottom/>
                  <wp:docPr id="68" name="image2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27.jpeg"/>
                          <pic:cNvPicPr>
                            <a:picLocks noChangeAspect="1"/>
                          </pic:cNvPicPr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8365" cy="1997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0" distR="0" simplePos="0" relativeHeight="251680768" behindDoc="0" locked="0" layoutInCell="1" allowOverlap="1" wp14:anchorId="4968A646" wp14:editId="4EBF9888">
                  <wp:simplePos x="0" y="0"/>
                  <wp:positionH relativeFrom="page">
                    <wp:posOffset>485140</wp:posOffset>
                  </wp:positionH>
                  <wp:positionV relativeFrom="paragraph">
                    <wp:posOffset>2880995</wp:posOffset>
                  </wp:positionV>
                  <wp:extent cx="2977515" cy="1668145"/>
                  <wp:effectExtent l="0" t="0" r="13335" b="8255"/>
                  <wp:wrapTopAndBottom/>
                  <wp:docPr id="69" name="image2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image28.jpeg"/>
                          <pic:cNvPicPr>
                            <a:picLocks noChangeAspect="1"/>
                          </pic:cNvPicPr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7831" cy="1668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4"/>
              </w:rPr>
              <w:t>图示中收胸省、腰省，工艺是合公主线；图示和材料用途有领角插片，工艺没有；裁剪方向中有</w:t>
            </w:r>
            <w:r>
              <w:rPr>
                <w:rFonts w:ascii="Times New Roman" w:hAnsi="Times New Roman" w:cs="Times New Roman"/>
                <w:sz w:val="24"/>
              </w:rPr>
              <w:t xml:space="preserve"> 7*7 </w:t>
            </w:r>
            <w:r>
              <w:rPr>
                <w:rFonts w:ascii="Times New Roman" w:hAnsi="Times New Roman" w:cs="Times New Roman"/>
                <w:sz w:val="24"/>
              </w:rPr>
              <w:t>领角包布，工艺无此要求；请问按照那个执行？</w:t>
            </w:r>
            <w:r>
              <w:rPr>
                <w:rFonts w:ascii="Times New Roman" w:hAnsi="Times New Roman" w:cs="Times New Roman"/>
                <w:sz w:val="24"/>
              </w:rPr>
              <w:t>(P128)</w:t>
            </w:r>
          </w:p>
        </w:tc>
        <w:tc>
          <w:tcPr>
            <w:tcW w:w="3210" w:type="dxa"/>
            <w:vAlign w:val="center"/>
          </w:tcPr>
          <w:p w14:paraId="75B080F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</w:rPr>
              <w:t>按款式图，收胸省、腰省；</w:t>
            </w:r>
            <w:r>
              <w:rPr>
                <w:rFonts w:ascii="Times New Roman" w:hAnsi="Times New Roman" w:cs="Times New Roman"/>
                <w:b/>
                <w:bCs/>
                <w:spacing w:val="-8"/>
              </w:rPr>
              <w:t>7*7</w:t>
            </w:r>
            <w:r>
              <w:rPr>
                <w:rFonts w:ascii="Times New Roman" w:hAnsi="Times New Roman" w:cs="Times New Roman"/>
                <w:b/>
                <w:bCs/>
                <w:spacing w:val="-8"/>
              </w:rPr>
              <w:t>领角包布取消，领角内夹插片。</w:t>
            </w:r>
          </w:p>
        </w:tc>
      </w:tr>
      <w:tr w:rsidR="00484D33" w14:paraId="55D6BA05" w14:textId="77777777">
        <w:trPr>
          <w:trHeight w:val="740"/>
        </w:trPr>
        <w:tc>
          <w:tcPr>
            <w:tcW w:w="705" w:type="dxa"/>
            <w:vAlign w:val="center"/>
          </w:tcPr>
          <w:p w14:paraId="33744CA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</w:t>
            </w:r>
          </w:p>
        </w:tc>
        <w:tc>
          <w:tcPr>
            <w:tcW w:w="6015" w:type="dxa"/>
            <w:vAlign w:val="center"/>
          </w:tcPr>
          <w:p w14:paraId="0FAD3E18" w14:textId="77777777" w:rsidR="00484D33" w:rsidRDefault="008D7C94">
            <w:pPr>
              <w:pStyle w:val="a5"/>
              <w:spacing w:before="115" w:after="123" w:line="278" w:lineRule="auto"/>
              <w:ind w:left="0" w:right="229"/>
              <w:jc w:val="left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合肩缝是暗线一道、环缝一道，合身袖缝就是五线环缝一道（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P132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）；能否改成都是五线环缝一道？</w:t>
            </w:r>
          </w:p>
        </w:tc>
        <w:tc>
          <w:tcPr>
            <w:tcW w:w="3210" w:type="dxa"/>
            <w:vAlign w:val="center"/>
          </w:tcPr>
          <w:p w14:paraId="0433E4A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w w:val="95"/>
                <w:szCs w:val="21"/>
              </w:rPr>
              <w:t>按技术文件</w:t>
            </w:r>
          </w:p>
        </w:tc>
      </w:tr>
      <w:tr w:rsidR="00484D33" w14:paraId="71F29047" w14:textId="77777777">
        <w:tc>
          <w:tcPr>
            <w:tcW w:w="705" w:type="dxa"/>
            <w:vAlign w:val="center"/>
          </w:tcPr>
          <w:p w14:paraId="29AB413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</w:t>
            </w:r>
          </w:p>
        </w:tc>
        <w:tc>
          <w:tcPr>
            <w:tcW w:w="6015" w:type="dxa"/>
            <w:vAlign w:val="center"/>
          </w:tcPr>
          <w:p w14:paraId="29F27875" w14:textId="77777777" w:rsidR="00484D33" w:rsidRDefault="008D7C94">
            <w:pPr>
              <w:pStyle w:val="a5"/>
              <w:ind w:left="0"/>
              <w:jc w:val="left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工艺上有提到商标和号型标材料用途中只有水洗唛；是否取消主标和号型标？</w:t>
            </w:r>
          </w:p>
        </w:tc>
        <w:tc>
          <w:tcPr>
            <w:tcW w:w="3210" w:type="dxa"/>
            <w:vAlign w:val="center"/>
          </w:tcPr>
          <w:p w14:paraId="5603FC4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按技术文件</w:t>
            </w: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（即均提供）。</w:t>
            </w:r>
          </w:p>
        </w:tc>
      </w:tr>
      <w:tr w:rsidR="00484D33" w14:paraId="335C9979" w14:textId="77777777">
        <w:tc>
          <w:tcPr>
            <w:tcW w:w="705" w:type="dxa"/>
            <w:vAlign w:val="center"/>
          </w:tcPr>
          <w:p w14:paraId="0195D52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4</w:t>
            </w:r>
          </w:p>
        </w:tc>
        <w:tc>
          <w:tcPr>
            <w:tcW w:w="6015" w:type="dxa"/>
            <w:vAlign w:val="center"/>
          </w:tcPr>
          <w:p w14:paraId="6C1E04AA" w14:textId="77777777" w:rsidR="00484D33" w:rsidRDefault="008D7C94">
            <w:pPr>
              <w:pStyle w:val="a5"/>
              <w:spacing w:before="43"/>
              <w:ind w:left="0"/>
              <w:jc w:val="left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扎袖头面里口线标准要求扎透（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P132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），外穿要求不扎透；是否改成同外穿一致？</w:t>
            </w:r>
          </w:p>
        </w:tc>
        <w:tc>
          <w:tcPr>
            <w:tcW w:w="3210" w:type="dxa"/>
            <w:vAlign w:val="center"/>
          </w:tcPr>
          <w:p w14:paraId="56A5D802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按技术文件。</w:t>
            </w:r>
          </w:p>
        </w:tc>
      </w:tr>
      <w:tr w:rsidR="00484D33" w14:paraId="42A4FBFD" w14:textId="77777777">
        <w:tc>
          <w:tcPr>
            <w:tcW w:w="705" w:type="dxa"/>
            <w:vAlign w:val="center"/>
          </w:tcPr>
          <w:p w14:paraId="02787B25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5</w:t>
            </w:r>
          </w:p>
        </w:tc>
        <w:tc>
          <w:tcPr>
            <w:tcW w:w="6015" w:type="dxa"/>
            <w:vAlign w:val="center"/>
          </w:tcPr>
          <w:p w14:paraId="6318F928" w14:textId="77777777" w:rsidR="00484D33" w:rsidRDefault="008D7C94">
            <w:pPr>
              <w:pStyle w:val="a5"/>
              <w:spacing w:before="43"/>
              <w:ind w:left="0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3.5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材料中（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P130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）洗涤标识要求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7*3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，与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3.9.1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使用说明中（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P133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）说明图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9*3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不一致，建议统一；</w:t>
            </w:r>
          </w:p>
        </w:tc>
        <w:tc>
          <w:tcPr>
            <w:tcW w:w="3210" w:type="dxa"/>
            <w:vAlign w:val="center"/>
          </w:tcPr>
          <w:p w14:paraId="501B4EA5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按材料和尺寸中要求，</w:t>
            </w:r>
            <w:r>
              <w:rPr>
                <w:rFonts w:ascii="Times New Roman" w:hAnsi="Times New Roman" w:cs="Times New Roman"/>
                <w:sz w:val="24"/>
              </w:rPr>
              <w:t>7*3</w:t>
            </w:r>
          </w:p>
        </w:tc>
      </w:tr>
      <w:tr w:rsidR="00484D33" w14:paraId="0AB311B9" w14:textId="77777777">
        <w:trPr>
          <w:trHeight w:val="90"/>
        </w:trPr>
        <w:tc>
          <w:tcPr>
            <w:tcW w:w="705" w:type="dxa"/>
            <w:vAlign w:val="center"/>
          </w:tcPr>
          <w:p w14:paraId="4E63EFE7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6</w:t>
            </w:r>
          </w:p>
        </w:tc>
        <w:tc>
          <w:tcPr>
            <w:tcW w:w="6015" w:type="dxa"/>
            <w:vAlign w:val="center"/>
          </w:tcPr>
          <w:p w14:paraId="6AF74655" w14:textId="77777777" w:rsidR="00484D33" w:rsidRDefault="008D7C94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3.6</w:t>
            </w:r>
            <w:r>
              <w:rPr>
                <w:rFonts w:ascii="Times New Roman" w:hAnsi="Times New Roman" w:cs="Times New Roman"/>
                <w:sz w:val="24"/>
              </w:rPr>
              <w:t>裁剪中有领角包布</w:t>
            </w:r>
            <w:r>
              <w:rPr>
                <w:rFonts w:ascii="Times New Roman" w:hAnsi="Times New Roman" w:cs="Times New Roman"/>
                <w:sz w:val="24"/>
              </w:rPr>
              <w:t>7*7</w:t>
            </w:r>
            <w:r>
              <w:rPr>
                <w:rFonts w:ascii="Times New Roman" w:hAnsi="Times New Roman" w:cs="Times New Roman"/>
                <w:sz w:val="24"/>
              </w:rPr>
              <w:t>的要求，但缝制工艺中未提及，建议添加（</w:t>
            </w:r>
            <w:r>
              <w:rPr>
                <w:rFonts w:ascii="Times New Roman" w:hAnsi="Times New Roman" w:cs="Times New Roman"/>
                <w:sz w:val="24"/>
              </w:rPr>
              <w:t>P131</w:t>
            </w:r>
            <w:r>
              <w:rPr>
                <w:rFonts w:ascii="Times New Roman" w:hAnsi="Times New Roman" w:cs="Times New Roman"/>
                <w:sz w:val="24"/>
              </w:rPr>
              <w:t>）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</w:tc>
        <w:tc>
          <w:tcPr>
            <w:tcW w:w="3210" w:type="dxa"/>
            <w:vAlign w:val="center"/>
          </w:tcPr>
          <w:p w14:paraId="2B522DC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按技术文件，取消包布</w:t>
            </w:r>
          </w:p>
        </w:tc>
      </w:tr>
      <w:tr w:rsidR="00484D33" w14:paraId="22598373" w14:textId="77777777">
        <w:tc>
          <w:tcPr>
            <w:tcW w:w="705" w:type="dxa"/>
            <w:vAlign w:val="center"/>
          </w:tcPr>
          <w:p w14:paraId="12BBA54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7</w:t>
            </w:r>
          </w:p>
        </w:tc>
        <w:tc>
          <w:tcPr>
            <w:tcW w:w="6015" w:type="dxa"/>
            <w:vAlign w:val="center"/>
          </w:tcPr>
          <w:p w14:paraId="43C12C33" w14:textId="77777777" w:rsidR="00484D33" w:rsidRDefault="008D7C94">
            <w:pPr>
              <w:pStyle w:val="a5"/>
              <w:spacing w:before="43"/>
              <w:ind w:left="0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外观质量：要求参照技术规范中规定的外观疵点要求、成品整烫及外观质量要求，建议补充缺陷分类及评判（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P135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64C9875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按技术文件。</w:t>
            </w:r>
          </w:p>
        </w:tc>
      </w:tr>
      <w:tr w:rsidR="00484D33" w14:paraId="5EC83625" w14:textId="77777777">
        <w:tc>
          <w:tcPr>
            <w:tcW w:w="705" w:type="dxa"/>
            <w:vAlign w:val="center"/>
          </w:tcPr>
          <w:p w14:paraId="5F1495C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8</w:t>
            </w:r>
          </w:p>
        </w:tc>
        <w:tc>
          <w:tcPr>
            <w:tcW w:w="6015" w:type="dxa"/>
            <w:vAlign w:val="center"/>
          </w:tcPr>
          <w:p w14:paraId="33C24284" w14:textId="77777777" w:rsidR="00484D33" w:rsidRDefault="008D7C94">
            <w:pPr>
              <w:pStyle w:val="a5"/>
              <w:spacing w:before="43"/>
              <w:ind w:left="0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附录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A.1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中，密度指标与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3.5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材料中要求不一致，建议统一（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P136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3E7E9247" w14:textId="396A51E1" w:rsidR="00484D33" w:rsidRDefault="003B5B73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3B5B73">
              <w:rPr>
                <w:rFonts w:ascii="Times New Roman" w:hAnsi="Times New Roman" w:cs="Times New Roman" w:hint="eastAsia"/>
                <w:b/>
                <w:bCs/>
                <w:spacing w:val="-8"/>
                <w:szCs w:val="21"/>
              </w:rPr>
              <w:t>按</w:t>
            </w:r>
            <w:r w:rsidRPr="003B5B73">
              <w:rPr>
                <w:rFonts w:ascii="Times New Roman" w:hAnsi="Times New Roman" w:cs="Times New Roman" w:hint="eastAsia"/>
                <w:b/>
                <w:bCs/>
                <w:spacing w:val="-8"/>
                <w:szCs w:val="21"/>
              </w:rPr>
              <w:t>3.5</w:t>
            </w:r>
            <w:r w:rsidRPr="003B5B73">
              <w:rPr>
                <w:rFonts w:ascii="Times New Roman" w:hAnsi="Times New Roman" w:cs="Times New Roman" w:hint="eastAsia"/>
                <w:b/>
                <w:bCs/>
                <w:spacing w:val="-8"/>
                <w:szCs w:val="21"/>
              </w:rPr>
              <w:t>材料中要求。</w:t>
            </w:r>
          </w:p>
        </w:tc>
      </w:tr>
      <w:tr w:rsidR="00484D33" w14:paraId="33755491" w14:textId="77777777">
        <w:tc>
          <w:tcPr>
            <w:tcW w:w="9930" w:type="dxa"/>
            <w:gridSpan w:val="3"/>
          </w:tcPr>
          <w:p w14:paraId="41D214D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男长短袖制式衬衫</w:t>
            </w:r>
          </w:p>
        </w:tc>
      </w:tr>
      <w:tr w:rsidR="00484D33" w14:paraId="379B06C5" w14:textId="77777777">
        <w:trPr>
          <w:trHeight w:val="527"/>
        </w:trPr>
        <w:tc>
          <w:tcPr>
            <w:tcW w:w="705" w:type="dxa"/>
            <w:vAlign w:val="center"/>
          </w:tcPr>
          <w:p w14:paraId="373A12D2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序号</w:t>
            </w:r>
          </w:p>
        </w:tc>
        <w:tc>
          <w:tcPr>
            <w:tcW w:w="6015" w:type="dxa"/>
            <w:vAlign w:val="center"/>
          </w:tcPr>
          <w:p w14:paraId="49F0DB74" w14:textId="1AF61BC6" w:rsidR="00484D33" w:rsidRDefault="00DC5A3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相关问题</w:t>
            </w:r>
          </w:p>
        </w:tc>
        <w:tc>
          <w:tcPr>
            <w:tcW w:w="3210" w:type="dxa"/>
            <w:vAlign w:val="center"/>
          </w:tcPr>
          <w:p w14:paraId="381FD0D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答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疑</w:t>
            </w:r>
          </w:p>
        </w:tc>
      </w:tr>
      <w:tr w:rsidR="00484D33" w14:paraId="5375F912" w14:textId="77777777">
        <w:tc>
          <w:tcPr>
            <w:tcW w:w="705" w:type="dxa"/>
            <w:vAlign w:val="center"/>
          </w:tcPr>
          <w:p w14:paraId="515F7E6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</w:t>
            </w:r>
          </w:p>
        </w:tc>
        <w:tc>
          <w:tcPr>
            <w:tcW w:w="6015" w:type="dxa"/>
            <w:vAlign w:val="center"/>
          </w:tcPr>
          <w:p w14:paraId="5781BA51" w14:textId="77777777" w:rsidR="00484D33" w:rsidRPr="00A0205F" w:rsidRDefault="008D7C94">
            <w:pPr>
              <w:pStyle w:val="1"/>
              <w:tabs>
                <w:tab w:val="left" w:pos="2970"/>
              </w:tabs>
              <w:ind w:firstLineChars="0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A0205F">
              <w:rPr>
                <w:rFonts w:ascii="Times New Roman" w:hAnsi="Times New Roman" w:cs="Times New Roman"/>
                <w:sz w:val="24"/>
              </w:rPr>
              <w:t>绱门襟明贴边，明线各</w:t>
            </w:r>
            <w:ins w:id="0" w:author="hxy" w:date="2021-09-02T11:12:00Z">
              <w:r w:rsidRPr="00A0205F">
                <w:rPr>
                  <w:rFonts w:ascii="Times New Roman" w:hAnsi="Times New Roman" w:cs="Times New Roman"/>
                  <w:sz w:val="24"/>
                </w:rPr>
                <w:t>一</w:t>
              </w:r>
            </w:ins>
            <w:r w:rsidRPr="00A0205F">
              <w:rPr>
                <w:rFonts w:ascii="Times New Roman" w:hAnsi="Times New Roman" w:cs="Times New Roman"/>
                <w:sz w:val="24"/>
              </w:rPr>
              <w:t>道或专用机，明线距边</w:t>
            </w:r>
            <w:r w:rsidRPr="00A0205F">
              <w:rPr>
                <w:rFonts w:ascii="Times New Roman" w:hAnsi="Times New Roman" w:cs="Times New Roman"/>
                <w:sz w:val="24"/>
              </w:rPr>
              <w:t>0.5</w:t>
            </w:r>
            <w:r w:rsidRPr="00A0205F">
              <w:rPr>
                <w:rFonts w:ascii="Times New Roman" w:hAnsi="Times New Roman" w:cs="Times New Roman"/>
                <w:sz w:val="24"/>
              </w:rPr>
              <w:t>，</w:t>
            </w:r>
            <w:r w:rsidRPr="00A0205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0205F">
              <w:rPr>
                <w:rFonts w:ascii="Times New Roman" w:hAnsi="Times New Roman" w:cs="Times New Roman"/>
                <w:sz w:val="24"/>
              </w:rPr>
              <w:t>要求，齐止口。（</w:t>
            </w:r>
            <w:r w:rsidRPr="00A0205F">
              <w:rPr>
                <w:rFonts w:ascii="Times New Roman" w:hAnsi="Times New Roman" w:cs="Times New Roman"/>
                <w:sz w:val="24"/>
              </w:rPr>
              <w:t>P147</w:t>
            </w:r>
            <w:r w:rsidRPr="00A0205F">
              <w:rPr>
                <w:rFonts w:ascii="Times New Roman" w:hAnsi="Times New Roman" w:cs="Times New Roman"/>
                <w:sz w:val="24"/>
              </w:rPr>
              <w:t>）</w:t>
            </w:r>
          </w:p>
          <w:p w14:paraId="26D5A166" w14:textId="77777777" w:rsidR="00484D33" w:rsidRPr="00A0205F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0205F">
              <w:rPr>
                <w:rFonts w:ascii="Times New Roman" w:hAnsi="Times New Roman" w:cs="Times New Roman"/>
                <w:sz w:val="24"/>
              </w:rPr>
              <w:t>疑问：明线各两道或专用机，明线距边</w:t>
            </w:r>
            <w:r w:rsidRPr="00A0205F">
              <w:rPr>
                <w:rFonts w:ascii="Times New Roman" w:hAnsi="Times New Roman" w:cs="Times New Roman"/>
                <w:sz w:val="24"/>
              </w:rPr>
              <w:t>0.5</w:t>
            </w:r>
            <w:r w:rsidRPr="00A0205F">
              <w:rPr>
                <w:rFonts w:ascii="Times New Roman" w:hAnsi="Times New Roman" w:cs="Times New Roman"/>
                <w:sz w:val="24"/>
              </w:rPr>
              <w:t>，</w:t>
            </w:r>
            <w:r w:rsidRPr="00A0205F">
              <w:rPr>
                <w:rFonts w:ascii="Times New Roman" w:hAnsi="Times New Roman" w:cs="Times New Roman"/>
                <w:sz w:val="24"/>
              </w:rPr>
              <w:t>3.1</w:t>
            </w:r>
            <w:r w:rsidRPr="00A0205F">
              <w:rPr>
                <w:rFonts w:ascii="Times New Roman" w:hAnsi="Times New Roman" w:cs="Times New Roman"/>
                <w:sz w:val="24"/>
              </w:rPr>
              <w:t>款式图中门襟明线左右只有各一道，门襟明切线</w:t>
            </w:r>
            <w:r w:rsidRPr="00A0205F">
              <w:rPr>
                <w:rFonts w:ascii="Times New Roman" w:hAnsi="Times New Roman" w:cs="Times New Roman"/>
                <w:sz w:val="24"/>
              </w:rPr>
              <w:t>0.5CM</w:t>
            </w:r>
            <w:r w:rsidRPr="00A0205F">
              <w:rPr>
                <w:rFonts w:ascii="Times New Roman" w:hAnsi="Times New Roman" w:cs="Times New Roman"/>
                <w:sz w:val="24"/>
              </w:rPr>
              <w:t>，用专用机门襟条会吐止口</w:t>
            </w:r>
            <w:r w:rsidRPr="00A0205F">
              <w:rPr>
                <w:rFonts w:ascii="Times New Roman" w:hAnsi="Times New Roman" w:cs="Times New Roman"/>
                <w:sz w:val="24"/>
              </w:rPr>
              <w:t>0.4CM.</w:t>
            </w:r>
            <w:r w:rsidRPr="00A0205F">
              <w:rPr>
                <w:rFonts w:ascii="Times New Roman" w:hAnsi="Times New Roman" w:cs="Times New Roman"/>
                <w:sz w:val="24"/>
              </w:rPr>
              <w:t>无法齐止口</w:t>
            </w:r>
          </w:p>
        </w:tc>
        <w:tc>
          <w:tcPr>
            <w:tcW w:w="3210" w:type="dxa"/>
            <w:vAlign w:val="center"/>
          </w:tcPr>
          <w:p w14:paraId="749356CD" w14:textId="77777777" w:rsidR="00484D33" w:rsidRPr="00A0205F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A0205F">
              <w:rPr>
                <w:rFonts w:ascii="Times New Roman" w:hAnsi="Times New Roman" w:cs="Times New Roman"/>
                <w:b/>
                <w:bCs/>
                <w:szCs w:val="21"/>
              </w:rPr>
              <w:t>不做要求。</w:t>
            </w:r>
          </w:p>
        </w:tc>
      </w:tr>
      <w:tr w:rsidR="00484D33" w14:paraId="49446752" w14:textId="77777777">
        <w:tc>
          <w:tcPr>
            <w:tcW w:w="705" w:type="dxa"/>
            <w:vAlign w:val="center"/>
          </w:tcPr>
          <w:p w14:paraId="6FE1187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</w:t>
            </w:r>
          </w:p>
        </w:tc>
        <w:tc>
          <w:tcPr>
            <w:tcW w:w="6015" w:type="dxa"/>
            <w:vAlign w:val="center"/>
          </w:tcPr>
          <w:p w14:paraId="29741014" w14:textId="77777777" w:rsidR="00484D33" w:rsidRDefault="008D7C94">
            <w:pPr>
              <w:tabs>
                <w:tab w:val="left" w:pos="2970"/>
              </w:tabs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夹绱卡夫，明线一道，明线距边</w:t>
            </w:r>
            <w:r>
              <w:rPr>
                <w:rFonts w:ascii="Times New Roman" w:hAnsi="Times New Roman" w:cs="Times New Roman"/>
                <w:sz w:val="24"/>
              </w:rPr>
              <w:t>0.1</w:t>
            </w:r>
            <w:r>
              <w:rPr>
                <w:rFonts w:ascii="Times New Roman" w:hAnsi="Times New Roman" w:cs="Times New Roman"/>
                <w:sz w:val="24"/>
              </w:rPr>
              <w:t>（</w:t>
            </w:r>
            <w:r>
              <w:rPr>
                <w:rFonts w:ascii="Times New Roman" w:hAnsi="Times New Roman" w:cs="Times New Roman"/>
                <w:sz w:val="24"/>
              </w:rPr>
              <w:t>P147</w:t>
            </w:r>
            <w:r>
              <w:rPr>
                <w:rFonts w:ascii="Times New Roman" w:hAnsi="Times New Roman" w:cs="Times New Roman"/>
                <w:sz w:val="24"/>
              </w:rPr>
              <w:t>）</w:t>
            </w:r>
          </w:p>
          <w:p w14:paraId="6499A582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疑问：卡夫四周明切线是不是都是</w:t>
            </w:r>
            <w:r>
              <w:rPr>
                <w:rFonts w:ascii="Times New Roman" w:hAnsi="Times New Roman" w:cs="Times New Roman"/>
                <w:sz w:val="24"/>
              </w:rPr>
              <w:t>0.1CM</w:t>
            </w:r>
            <w:r>
              <w:rPr>
                <w:rFonts w:ascii="Times New Roman" w:hAnsi="Times New Roman" w:cs="Times New Roman"/>
                <w:sz w:val="24"/>
              </w:rPr>
              <w:t>明线</w:t>
            </w:r>
          </w:p>
        </w:tc>
        <w:tc>
          <w:tcPr>
            <w:tcW w:w="3210" w:type="dxa"/>
            <w:vAlign w:val="center"/>
          </w:tcPr>
          <w:p w14:paraId="756F48A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改为双明线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0.1/0.7</w:t>
            </w:r>
          </w:p>
        </w:tc>
      </w:tr>
      <w:tr w:rsidR="00484D33" w14:paraId="26A9C4AC" w14:textId="77777777">
        <w:tc>
          <w:tcPr>
            <w:tcW w:w="705" w:type="dxa"/>
            <w:vAlign w:val="center"/>
          </w:tcPr>
          <w:p w14:paraId="603C977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</w:t>
            </w:r>
          </w:p>
        </w:tc>
        <w:tc>
          <w:tcPr>
            <w:tcW w:w="6015" w:type="dxa"/>
            <w:vAlign w:val="center"/>
          </w:tcPr>
          <w:p w14:paraId="0F8BB8E7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绱袖子（</w:t>
            </w:r>
            <w:r>
              <w:rPr>
                <w:rFonts w:ascii="Times New Roman" w:hAnsi="Times New Roman" w:cs="Times New Roman"/>
                <w:sz w:val="24"/>
              </w:rPr>
              <w:t>P147</w:t>
            </w:r>
            <w:r>
              <w:rPr>
                <w:rFonts w:ascii="Times New Roman" w:hAnsi="Times New Roman" w:cs="Times New Roman"/>
                <w:sz w:val="24"/>
              </w:rPr>
              <w:t>）和腰袖缝环缝一道，疑问：环缝一道是五线拷边，还是一道平车暗线，一道三线拷边。</w:t>
            </w:r>
          </w:p>
        </w:tc>
        <w:tc>
          <w:tcPr>
            <w:tcW w:w="3210" w:type="dxa"/>
            <w:vAlign w:val="center"/>
          </w:tcPr>
          <w:p w14:paraId="7E41356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用专用机做握手缝，里外干净。</w:t>
            </w:r>
          </w:p>
        </w:tc>
      </w:tr>
      <w:tr w:rsidR="00484D33" w14:paraId="2B275734" w14:textId="77777777">
        <w:tc>
          <w:tcPr>
            <w:tcW w:w="705" w:type="dxa"/>
            <w:vAlign w:val="center"/>
          </w:tcPr>
          <w:p w14:paraId="59EACCD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4</w:t>
            </w:r>
          </w:p>
        </w:tc>
        <w:tc>
          <w:tcPr>
            <w:tcW w:w="6015" w:type="dxa"/>
            <w:vAlign w:val="center"/>
          </w:tcPr>
          <w:p w14:paraId="1FC0D2C2" w14:textId="77777777" w:rsidR="00484D33" w:rsidRDefault="008D7C94">
            <w:pPr>
              <w:tabs>
                <w:tab w:val="left" w:pos="3075"/>
              </w:tabs>
              <w:ind w:left="360" w:hangingChars="150" w:hanging="36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敷衬工艺里（</w:t>
            </w:r>
            <w:r>
              <w:rPr>
                <w:rFonts w:ascii="Times New Roman" w:hAnsi="Times New Roman" w:cs="Times New Roman"/>
                <w:sz w:val="24"/>
              </w:rPr>
              <w:t>P146</w:t>
            </w:r>
            <w:r>
              <w:rPr>
                <w:rFonts w:ascii="Times New Roman" w:hAnsi="Times New Roman" w:cs="Times New Roman"/>
                <w:sz w:val="24"/>
              </w:rPr>
              <w:t>），男女短袖制式衬衣门襟都是</w:t>
            </w:r>
          </w:p>
          <w:p w14:paraId="43622BFA" w14:textId="77777777" w:rsidR="00484D33" w:rsidRDefault="008D7C94">
            <w:pPr>
              <w:tabs>
                <w:tab w:val="left" w:pos="3075"/>
              </w:tabs>
              <w:ind w:left="360" w:hangingChars="150" w:hanging="36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毛衬，男女长袖制式衬衣，男女内穿衬衣门襟都是净衬。</w:t>
            </w:r>
          </w:p>
          <w:p w14:paraId="283DE4F2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请问：男女短袖制式衬衣、男女长袖制式衬衣，男女内穿衬衣门襟衬能不能都改为净衬。</w:t>
            </w:r>
          </w:p>
        </w:tc>
        <w:tc>
          <w:tcPr>
            <w:tcW w:w="3210" w:type="dxa"/>
            <w:vAlign w:val="center"/>
          </w:tcPr>
          <w:p w14:paraId="6984EA8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全部改为净衬。</w:t>
            </w:r>
          </w:p>
        </w:tc>
      </w:tr>
      <w:tr w:rsidR="00484D33" w14:paraId="3BB8656A" w14:textId="77777777">
        <w:tc>
          <w:tcPr>
            <w:tcW w:w="705" w:type="dxa"/>
            <w:vAlign w:val="center"/>
          </w:tcPr>
          <w:p w14:paraId="1F4924E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5</w:t>
            </w:r>
          </w:p>
        </w:tc>
        <w:tc>
          <w:tcPr>
            <w:tcW w:w="6015" w:type="dxa"/>
            <w:vAlign w:val="center"/>
          </w:tcPr>
          <w:p w14:paraId="5419A8E7" w14:textId="77777777" w:rsidR="00484D33" w:rsidRDefault="008D7C94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材料规格及用途里（</w:t>
            </w:r>
            <w:r>
              <w:rPr>
                <w:rFonts w:ascii="Times New Roman" w:hAnsi="Times New Roman" w:cs="Times New Roman"/>
                <w:sz w:val="24"/>
              </w:rPr>
              <w:t>P144</w:t>
            </w:r>
            <w:r>
              <w:rPr>
                <w:rFonts w:ascii="Times New Roman" w:hAnsi="Times New Roman" w:cs="Times New Roman"/>
                <w:sz w:val="24"/>
              </w:rPr>
              <w:t>），只有男内穿衬衣标注有领尖插片，其他男女短袖制式衬衣、男女长袖制式衬衣，女内穿衬衣都没有标注领尖插片，</w:t>
            </w:r>
            <w:r>
              <w:rPr>
                <w:rFonts w:ascii="Times New Roman" w:hAnsi="Times New Roman" w:cs="Times New Roman"/>
                <w:sz w:val="24"/>
              </w:rPr>
              <w:t>3.1</w:t>
            </w:r>
            <w:r>
              <w:rPr>
                <w:rFonts w:ascii="Times New Roman" w:hAnsi="Times New Roman" w:cs="Times New Roman"/>
                <w:sz w:val="24"/>
              </w:rPr>
              <w:t>款式图中领尖都有领尖插片图。</w:t>
            </w:r>
          </w:p>
          <w:p w14:paraId="777190D6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疑问：男女短袖制式衬衣、男女长袖制式衬衣，女内穿衬衣领尖是不是都要放内置领尖插片。</w:t>
            </w:r>
          </w:p>
        </w:tc>
        <w:tc>
          <w:tcPr>
            <w:tcW w:w="3210" w:type="dxa"/>
            <w:vAlign w:val="center"/>
          </w:tcPr>
          <w:p w14:paraId="5ACE69A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所有衬衫领角都有插片。</w:t>
            </w:r>
          </w:p>
        </w:tc>
      </w:tr>
      <w:tr w:rsidR="00484D33" w14:paraId="313CF425" w14:textId="77777777">
        <w:tc>
          <w:tcPr>
            <w:tcW w:w="705" w:type="dxa"/>
            <w:vAlign w:val="center"/>
          </w:tcPr>
          <w:p w14:paraId="2C17785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6</w:t>
            </w:r>
          </w:p>
        </w:tc>
        <w:tc>
          <w:tcPr>
            <w:tcW w:w="6015" w:type="dxa"/>
            <w:vAlign w:val="center"/>
          </w:tcPr>
          <w:p w14:paraId="1B714DFF" w14:textId="77777777" w:rsidR="00484D33" w:rsidRDefault="008D7C94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</w:rPr>
              <w:t>规格表中（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>P143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>）臂袢上沿距袖山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10.5cm</w: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>，臂袢长</w: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3.0cm</w:t>
            </w:r>
            <w:r>
              <w:rPr>
                <w:rFonts w:ascii="Times New Roman" w:hAnsi="Times New Roman" w:cs="Times New Roman"/>
                <w:spacing w:val="-11"/>
                <w:sz w:val="24"/>
              </w:rPr>
              <w:t>，但是</w:t>
            </w:r>
            <w:r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P147 </w:t>
            </w:r>
            <w:r>
              <w:rPr>
                <w:rFonts w:ascii="Times New Roman" w:hAnsi="Times New Roman" w:cs="Times New Roman"/>
                <w:sz w:val="24"/>
              </w:rPr>
              <w:t>页缝制工艺表中要求臂袢距</w:t>
            </w:r>
            <w:r>
              <w:rPr>
                <w:rFonts w:ascii="Times New Roman" w:hAnsi="Times New Roman" w:cs="Times New Roman"/>
                <w:spacing w:val="-21"/>
                <w:sz w:val="24"/>
              </w:rPr>
              <w:t>袖山</w:t>
            </w:r>
            <w:r>
              <w:rPr>
                <w:rFonts w:ascii="Times New Roman" w:hAnsi="Times New Roman" w:cs="Times New Roman"/>
                <w:spacing w:val="-2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>7.0cm</w:t>
            </w:r>
            <w:r>
              <w:rPr>
                <w:rFonts w:ascii="Times New Roman" w:hAnsi="Times New Roman" w:cs="Times New Roman"/>
                <w:spacing w:val="-17"/>
                <w:sz w:val="24"/>
              </w:rPr>
              <w:t>，臂袢长</w:t>
            </w:r>
            <w:r>
              <w:rPr>
                <w:rFonts w:ascii="Times New Roman" w:hAnsi="Times New Roman" w:cs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3.3cm</w:t>
            </w:r>
            <w:r>
              <w:rPr>
                <w:rFonts w:ascii="Times New Roman" w:hAnsi="Times New Roman" w:cs="Times New Roman"/>
                <w:spacing w:val="-207"/>
                <w:sz w:val="24"/>
              </w:rPr>
              <w:t>。</w:t>
            </w:r>
            <w:r>
              <w:rPr>
                <w:rFonts w:ascii="Times New Roman" w:hAnsi="Times New Roman" w:cs="Times New Roman"/>
                <w:sz w:val="24"/>
              </w:rPr>
              <w:t>（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>男衫袖袢位置距袖山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10.5 </w:t>
            </w:r>
            <w:r>
              <w:rPr>
                <w:rFonts w:ascii="Times New Roman" w:hAnsi="Times New Roman" w:cs="Times New Roman"/>
                <w:sz w:val="24"/>
              </w:rPr>
              <w:t>较为合理</w:t>
            </w:r>
            <w:r>
              <w:rPr>
                <w:rFonts w:ascii="Times New Roman" w:hAnsi="Times New Roman" w:cs="Times New Roman"/>
                <w:spacing w:val="-87"/>
                <w:sz w:val="24"/>
              </w:rPr>
              <w:t>）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按哪种规格执行？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(P143)(P147)</w:t>
            </w:r>
          </w:p>
        </w:tc>
        <w:tc>
          <w:tcPr>
            <w:tcW w:w="3210" w:type="dxa"/>
            <w:vAlign w:val="center"/>
          </w:tcPr>
          <w:p w14:paraId="64C9EAAE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按规格表。</w:t>
            </w:r>
          </w:p>
        </w:tc>
      </w:tr>
      <w:tr w:rsidR="00484D33" w14:paraId="3A1AE867" w14:textId="77777777">
        <w:tc>
          <w:tcPr>
            <w:tcW w:w="705" w:type="dxa"/>
            <w:vAlign w:val="center"/>
          </w:tcPr>
          <w:p w14:paraId="0A6F0E9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7</w:t>
            </w:r>
          </w:p>
        </w:tc>
        <w:tc>
          <w:tcPr>
            <w:tcW w:w="6015" w:type="dxa"/>
            <w:vAlign w:val="center"/>
          </w:tcPr>
          <w:p w14:paraId="618FF7A5" w14:textId="77777777" w:rsidR="00484D33" w:rsidRDefault="008D7C94">
            <w:pPr>
              <w:pStyle w:val="a5"/>
              <w:spacing w:before="161" w:line="364" w:lineRule="auto"/>
              <w:ind w:left="112" w:right="633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pacing w:val="-10"/>
                <w:sz w:val="24"/>
                <w:szCs w:val="24"/>
              </w:rPr>
              <w:t>男内穿衬衣、男长袖制式衬衣要求洗标订于里襟里口洗涤方式一面朝外；男短袖制式衬衣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要求洗标订于里襟里口洗涤方式一面朝上；两种说法朝向是否一个意思，洗涤方法穿起后朝向身体？</w:t>
            </w:r>
          </w:p>
        </w:tc>
        <w:tc>
          <w:tcPr>
            <w:tcW w:w="3210" w:type="dxa"/>
            <w:vAlign w:val="center"/>
          </w:tcPr>
          <w:p w14:paraId="6B1C5CA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是同样的意思。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 </w:t>
            </w:r>
          </w:p>
        </w:tc>
      </w:tr>
      <w:tr w:rsidR="00484D33" w14:paraId="798E6E0D" w14:textId="77777777">
        <w:trPr>
          <w:trHeight w:val="962"/>
        </w:trPr>
        <w:tc>
          <w:tcPr>
            <w:tcW w:w="705" w:type="dxa"/>
            <w:vAlign w:val="center"/>
          </w:tcPr>
          <w:p w14:paraId="355295C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8</w:t>
            </w:r>
          </w:p>
        </w:tc>
        <w:tc>
          <w:tcPr>
            <w:tcW w:w="6015" w:type="dxa"/>
            <w:vAlign w:val="center"/>
          </w:tcPr>
          <w:p w14:paraId="3C47DAE4" w14:textId="77777777" w:rsidR="00484D33" w:rsidRDefault="008D7C94">
            <w:pPr>
              <w:pStyle w:val="a5"/>
              <w:spacing w:before="161" w:line="364" w:lineRule="auto"/>
              <w:ind w:left="0" w:right="633"/>
              <w:jc w:val="left"/>
              <w:rPr>
                <w:rFonts w:ascii="Times New Roman" w:eastAsiaTheme="minorEastAsia" w:hAnsi="Times New Roman" w:cs="Times New Roman"/>
                <w:spacing w:val="-10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3.5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材料中（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P145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）洗涤标识要求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7*3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，与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3.9.1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使用说明中（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P148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）说明图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9*3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不一致，建议统一；</w:t>
            </w:r>
          </w:p>
        </w:tc>
        <w:tc>
          <w:tcPr>
            <w:tcW w:w="3210" w:type="dxa"/>
            <w:vAlign w:val="center"/>
          </w:tcPr>
          <w:p w14:paraId="2BA5252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按材料和尺寸中要求，</w:t>
            </w:r>
            <w:r>
              <w:rPr>
                <w:rFonts w:ascii="Times New Roman" w:hAnsi="Times New Roman" w:cs="Times New Roman"/>
                <w:sz w:val="24"/>
              </w:rPr>
              <w:t>7*3</w:t>
            </w:r>
          </w:p>
        </w:tc>
      </w:tr>
      <w:tr w:rsidR="00484D33" w14:paraId="6D7C6718" w14:textId="77777777">
        <w:trPr>
          <w:trHeight w:val="1390"/>
        </w:trPr>
        <w:tc>
          <w:tcPr>
            <w:tcW w:w="705" w:type="dxa"/>
            <w:vAlign w:val="center"/>
          </w:tcPr>
          <w:p w14:paraId="6820EDB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9</w:t>
            </w:r>
          </w:p>
        </w:tc>
        <w:tc>
          <w:tcPr>
            <w:tcW w:w="6015" w:type="dxa"/>
            <w:vAlign w:val="center"/>
          </w:tcPr>
          <w:p w14:paraId="524C9591" w14:textId="77777777" w:rsidR="00484D33" w:rsidRDefault="008D7C94">
            <w:pPr>
              <w:pStyle w:val="a5"/>
              <w:spacing w:before="161" w:line="364" w:lineRule="auto"/>
              <w:ind w:left="112" w:right="633"/>
              <w:jc w:val="left"/>
              <w:rPr>
                <w:rFonts w:ascii="Times New Roman" w:eastAsiaTheme="minorEastAsia" w:hAnsi="Times New Roman" w:cs="Times New Roman"/>
                <w:spacing w:val="-10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外观质量：要求参照技术规范中规定的外观疵点要求、成品整烫及外观质量要求，建议补充缺陷分类及评判（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P150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5F12C0D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按技术文件。</w:t>
            </w:r>
          </w:p>
        </w:tc>
      </w:tr>
      <w:tr w:rsidR="00484D33" w14:paraId="3EF35976" w14:textId="77777777">
        <w:trPr>
          <w:trHeight w:val="277"/>
        </w:trPr>
        <w:tc>
          <w:tcPr>
            <w:tcW w:w="705" w:type="dxa"/>
            <w:vAlign w:val="center"/>
          </w:tcPr>
          <w:p w14:paraId="588BFB0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lastRenderedPageBreak/>
              <w:t>1</w:t>
            </w: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0</w:t>
            </w:r>
          </w:p>
        </w:tc>
        <w:tc>
          <w:tcPr>
            <w:tcW w:w="6015" w:type="dxa"/>
            <w:vAlign w:val="center"/>
          </w:tcPr>
          <w:p w14:paraId="0D2935CD" w14:textId="77777777" w:rsidR="00484D33" w:rsidRDefault="008D7C94">
            <w:pPr>
              <w:pStyle w:val="a5"/>
              <w:spacing w:before="161" w:line="364" w:lineRule="auto"/>
              <w:ind w:left="112" w:right="633"/>
              <w:jc w:val="left"/>
              <w:rPr>
                <w:rFonts w:ascii="Times New Roman" w:eastAsiaTheme="minorEastAsia" w:hAnsi="Times New Roman" w:cs="Times New Roman"/>
                <w:spacing w:val="-10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附录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A.1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中，密度指标与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3.5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材料中要求不一致，建议统一（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P151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0101A430" w14:textId="50CB4E53" w:rsidR="00484D33" w:rsidRDefault="00FF5B79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按</w:t>
            </w:r>
            <w:r w:rsidRPr="00DA74F1">
              <w:rPr>
                <w:rFonts w:ascii="Times New Roman" w:hAnsi="Times New Roman" w:cs="Times New Roman" w:hint="eastAsia"/>
                <w:b/>
                <w:bCs/>
                <w:spacing w:val="-8"/>
                <w:szCs w:val="21"/>
              </w:rPr>
              <w:t>3.5</w:t>
            </w:r>
            <w:r w:rsidRPr="00DA74F1">
              <w:rPr>
                <w:rFonts w:ascii="Times New Roman" w:hAnsi="Times New Roman" w:cs="Times New Roman" w:hint="eastAsia"/>
                <w:b/>
                <w:bCs/>
                <w:spacing w:val="-8"/>
                <w:szCs w:val="21"/>
              </w:rPr>
              <w:t>材料中要求</w:t>
            </w: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。</w:t>
            </w:r>
            <w:r w:rsidR="008D7C94">
              <w:rPr>
                <w:rFonts w:ascii="Times New Roman" w:hAnsi="Times New Roman" w:cs="Times New Roman"/>
                <w:b/>
                <w:bCs/>
                <w:szCs w:val="21"/>
              </w:rPr>
              <w:t xml:space="preserve"> </w:t>
            </w:r>
          </w:p>
        </w:tc>
      </w:tr>
      <w:tr w:rsidR="00484D33" w14:paraId="57E17914" w14:textId="77777777">
        <w:tc>
          <w:tcPr>
            <w:tcW w:w="705" w:type="dxa"/>
            <w:vAlign w:val="center"/>
          </w:tcPr>
          <w:p w14:paraId="18BBD817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1</w:t>
            </w:r>
          </w:p>
        </w:tc>
        <w:tc>
          <w:tcPr>
            <w:tcW w:w="6015" w:type="dxa"/>
            <w:vAlign w:val="center"/>
          </w:tcPr>
          <w:p w14:paraId="795DA41F" w14:textId="77777777" w:rsidR="00484D33" w:rsidRDefault="008D7C94">
            <w:pPr>
              <w:pStyle w:val="a5"/>
              <w:spacing w:before="161" w:line="364" w:lineRule="auto"/>
              <w:ind w:left="112" w:right="633"/>
              <w:jc w:val="left"/>
              <w:rPr>
                <w:rFonts w:ascii="Times New Roman" w:eastAsiaTheme="minorEastAsia" w:hAnsi="Times New Roman" w:cs="Times New Roman"/>
                <w:spacing w:val="-10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附录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B.1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中，单位面积质量出现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个，建议明确一个（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P152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186E3B3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按第一个，下面的取消。</w:t>
            </w:r>
          </w:p>
        </w:tc>
      </w:tr>
      <w:tr w:rsidR="00484D33" w14:paraId="06B65B60" w14:textId="77777777">
        <w:tc>
          <w:tcPr>
            <w:tcW w:w="9930" w:type="dxa"/>
            <w:gridSpan w:val="3"/>
          </w:tcPr>
          <w:p w14:paraId="7FEEC98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女长短袖制式衬衫</w:t>
            </w:r>
          </w:p>
        </w:tc>
      </w:tr>
      <w:tr w:rsidR="00484D33" w14:paraId="6114F6E9" w14:textId="77777777">
        <w:trPr>
          <w:trHeight w:val="527"/>
        </w:trPr>
        <w:tc>
          <w:tcPr>
            <w:tcW w:w="705" w:type="dxa"/>
            <w:vAlign w:val="center"/>
          </w:tcPr>
          <w:p w14:paraId="1CDC13D2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序号</w:t>
            </w:r>
          </w:p>
        </w:tc>
        <w:tc>
          <w:tcPr>
            <w:tcW w:w="6015" w:type="dxa"/>
            <w:vAlign w:val="center"/>
          </w:tcPr>
          <w:p w14:paraId="41F11DA1" w14:textId="3210B9B1" w:rsidR="00484D33" w:rsidRDefault="0095717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相关问题</w:t>
            </w:r>
          </w:p>
        </w:tc>
        <w:tc>
          <w:tcPr>
            <w:tcW w:w="3210" w:type="dxa"/>
            <w:vAlign w:val="center"/>
          </w:tcPr>
          <w:p w14:paraId="5A0A881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答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疑</w:t>
            </w:r>
          </w:p>
        </w:tc>
      </w:tr>
      <w:tr w:rsidR="00484D33" w14:paraId="7162257B" w14:textId="77777777">
        <w:tc>
          <w:tcPr>
            <w:tcW w:w="705" w:type="dxa"/>
            <w:vAlign w:val="center"/>
          </w:tcPr>
          <w:p w14:paraId="7C5126D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</w:t>
            </w:r>
          </w:p>
        </w:tc>
        <w:tc>
          <w:tcPr>
            <w:tcW w:w="6015" w:type="dxa"/>
            <w:vAlign w:val="center"/>
          </w:tcPr>
          <w:p w14:paraId="504B7938" w14:textId="77777777" w:rsidR="00484D33" w:rsidRDefault="008D7C94">
            <w:pPr>
              <w:pStyle w:val="1"/>
              <w:tabs>
                <w:tab w:val="left" w:pos="2970"/>
              </w:tabs>
              <w:ind w:firstLineChars="0"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绱门襟明贴边（</w:t>
            </w:r>
            <w:r>
              <w:rPr>
                <w:rFonts w:ascii="Times New Roman" w:hAnsi="Times New Roman" w:cs="Times New Roman"/>
                <w:sz w:val="24"/>
              </w:rPr>
              <w:t>P161</w:t>
            </w:r>
            <w:r>
              <w:rPr>
                <w:rFonts w:ascii="Times New Roman" w:hAnsi="Times New Roman" w:cs="Times New Roman"/>
                <w:sz w:val="24"/>
              </w:rPr>
              <w:t>），明线各一道或专用机，明线距边</w:t>
            </w:r>
            <w:r>
              <w:rPr>
                <w:rFonts w:ascii="Times New Roman" w:hAnsi="Times New Roman" w:cs="Times New Roman"/>
                <w:sz w:val="24"/>
              </w:rPr>
              <w:t>0.5</w:t>
            </w:r>
            <w:r>
              <w:rPr>
                <w:rFonts w:ascii="Times New Roman" w:hAnsi="Times New Roman" w:cs="Times New Roman"/>
                <w:sz w:val="24"/>
              </w:rPr>
              <w:t>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要求，齐止口。</w:t>
            </w:r>
          </w:p>
          <w:p w14:paraId="7A7629E3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疑问：明线各两道或专用机，明线距边</w:t>
            </w:r>
            <w:r>
              <w:rPr>
                <w:rFonts w:ascii="Times New Roman" w:hAnsi="Times New Roman" w:cs="Times New Roman"/>
                <w:sz w:val="24"/>
              </w:rPr>
              <w:t>0.5</w:t>
            </w:r>
            <w:r>
              <w:rPr>
                <w:rFonts w:ascii="Times New Roman" w:hAnsi="Times New Roman" w:cs="Times New Roman"/>
                <w:sz w:val="24"/>
              </w:rPr>
              <w:t>，</w:t>
            </w:r>
            <w:r>
              <w:rPr>
                <w:rFonts w:ascii="Times New Roman" w:hAnsi="Times New Roman" w:cs="Times New Roman"/>
                <w:sz w:val="24"/>
              </w:rPr>
              <w:t>3.1</w:t>
            </w:r>
            <w:r>
              <w:rPr>
                <w:rFonts w:ascii="Times New Roman" w:hAnsi="Times New Roman" w:cs="Times New Roman"/>
                <w:sz w:val="24"/>
              </w:rPr>
              <w:t>款式图中门襟明线左右只有各一道，门襟明切线</w:t>
            </w:r>
            <w:r>
              <w:rPr>
                <w:rFonts w:ascii="Times New Roman" w:hAnsi="Times New Roman" w:cs="Times New Roman"/>
                <w:sz w:val="24"/>
              </w:rPr>
              <w:t>0.5CM</w:t>
            </w:r>
            <w:r>
              <w:rPr>
                <w:rFonts w:ascii="Times New Roman" w:hAnsi="Times New Roman" w:cs="Times New Roman"/>
                <w:sz w:val="24"/>
              </w:rPr>
              <w:t>，用专用机门襟条会吐止口</w:t>
            </w:r>
            <w:r>
              <w:rPr>
                <w:rFonts w:ascii="Times New Roman" w:hAnsi="Times New Roman" w:cs="Times New Roman"/>
                <w:sz w:val="24"/>
              </w:rPr>
              <w:t>0.4CM.</w:t>
            </w:r>
            <w:r>
              <w:rPr>
                <w:rFonts w:ascii="Times New Roman" w:hAnsi="Times New Roman" w:cs="Times New Roman"/>
                <w:sz w:val="24"/>
              </w:rPr>
              <w:t>无法齐止口</w:t>
            </w:r>
          </w:p>
        </w:tc>
        <w:tc>
          <w:tcPr>
            <w:tcW w:w="3210" w:type="dxa"/>
            <w:vAlign w:val="center"/>
          </w:tcPr>
          <w:p w14:paraId="2231F3C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不做要求。</w:t>
            </w:r>
          </w:p>
        </w:tc>
      </w:tr>
      <w:tr w:rsidR="00484D33" w14:paraId="39BB4504" w14:textId="77777777">
        <w:tc>
          <w:tcPr>
            <w:tcW w:w="705" w:type="dxa"/>
            <w:vAlign w:val="center"/>
          </w:tcPr>
          <w:p w14:paraId="5D44DA1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</w:t>
            </w:r>
          </w:p>
        </w:tc>
        <w:tc>
          <w:tcPr>
            <w:tcW w:w="6015" w:type="dxa"/>
            <w:vAlign w:val="center"/>
          </w:tcPr>
          <w:p w14:paraId="3570833F" w14:textId="77777777" w:rsidR="00484D33" w:rsidRDefault="008D7C94">
            <w:pPr>
              <w:tabs>
                <w:tab w:val="left" w:pos="2970"/>
              </w:tabs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夹绱卡夫（</w:t>
            </w:r>
            <w:r>
              <w:rPr>
                <w:rFonts w:ascii="Times New Roman" w:hAnsi="Times New Roman" w:cs="Times New Roman"/>
                <w:sz w:val="24"/>
              </w:rPr>
              <w:t>P161</w:t>
            </w:r>
            <w:r>
              <w:rPr>
                <w:rFonts w:ascii="Times New Roman" w:hAnsi="Times New Roman" w:cs="Times New Roman"/>
                <w:sz w:val="24"/>
              </w:rPr>
              <w:t>），明线一道，明线距边</w:t>
            </w:r>
            <w:r>
              <w:rPr>
                <w:rFonts w:ascii="Times New Roman" w:hAnsi="Times New Roman" w:cs="Times New Roman"/>
                <w:sz w:val="24"/>
              </w:rPr>
              <w:t>0.1</w:t>
            </w:r>
          </w:p>
          <w:p w14:paraId="3867D344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疑问：卡夫四周明切线是不是都是</w:t>
            </w:r>
            <w:r>
              <w:rPr>
                <w:rFonts w:ascii="Times New Roman" w:hAnsi="Times New Roman" w:cs="Times New Roman"/>
                <w:sz w:val="24"/>
              </w:rPr>
              <w:t>0.1CM</w:t>
            </w:r>
            <w:r>
              <w:rPr>
                <w:rFonts w:ascii="Times New Roman" w:hAnsi="Times New Roman" w:cs="Times New Roman"/>
                <w:sz w:val="24"/>
              </w:rPr>
              <w:t>明线</w:t>
            </w:r>
          </w:p>
        </w:tc>
        <w:tc>
          <w:tcPr>
            <w:tcW w:w="3210" w:type="dxa"/>
            <w:vAlign w:val="center"/>
          </w:tcPr>
          <w:p w14:paraId="0220A735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改为双明线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0.1/0.7</w:t>
            </w:r>
          </w:p>
        </w:tc>
      </w:tr>
      <w:tr w:rsidR="00484D33" w14:paraId="06CD5209" w14:textId="77777777">
        <w:trPr>
          <w:trHeight w:val="764"/>
        </w:trPr>
        <w:tc>
          <w:tcPr>
            <w:tcW w:w="705" w:type="dxa"/>
            <w:vAlign w:val="center"/>
          </w:tcPr>
          <w:p w14:paraId="60537D1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</w:t>
            </w:r>
          </w:p>
        </w:tc>
        <w:tc>
          <w:tcPr>
            <w:tcW w:w="6015" w:type="dxa"/>
            <w:vAlign w:val="center"/>
          </w:tcPr>
          <w:p w14:paraId="7DF32655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绱袖子和腰袖缝环缝一道，疑问：环缝一道是五线拷边，还是一道平车暗线，一道三线拷边。</w:t>
            </w:r>
          </w:p>
        </w:tc>
        <w:tc>
          <w:tcPr>
            <w:tcW w:w="3210" w:type="dxa"/>
            <w:vAlign w:val="center"/>
          </w:tcPr>
          <w:p w14:paraId="74128D8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w w:val="95"/>
                <w:szCs w:val="21"/>
              </w:rPr>
              <w:t>用专用机做握手缝，里外干净。</w:t>
            </w:r>
            <w:r>
              <w:rPr>
                <w:rFonts w:ascii="Times New Roman" w:hAnsi="Times New Roman" w:cs="Times New Roman"/>
                <w:b/>
                <w:bCs/>
                <w:w w:val="95"/>
                <w:szCs w:val="21"/>
              </w:rPr>
              <w:t xml:space="preserve"> </w:t>
            </w:r>
          </w:p>
        </w:tc>
      </w:tr>
      <w:tr w:rsidR="00484D33" w14:paraId="74DA49C2" w14:textId="77777777">
        <w:trPr>
          <w:trHeight w:val="1328"/>
        </w:trPr>
        <w:tc>
          <w:tcPr>
            <w:tcW w:w="705" w:type="dxa"/>
            <w:vAlign w:val="center"/>
          </w:tcPr>
          <w:p w14:paraId="0DD0E7D5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4</w:t>
            </w:r>
          </w:p>
        </w:tc>
        <w:tc>
          <w:tcPr>
            <w:tcW w:w="6015" w:type="dxa"/>
            <w:vAlign w:val="center"/>
          </w:tcPr>
          <w:p w14:paraId="225A9193" w14:textId="77777777" w:rsidR="00484D33" w:rsidRDefault="008D7C94">
            <w:pPr>
              <w:tabs>
                <w:tab w:val="left" w:pos="3075"/>
              </w:tabs>
              <w:ind w:left="360" w:hangingChars="150" w:hanging="36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敷衬工艺里，男女短袖制式衬衣门襟都是毛衬，男女长袖制式衬衣，男女内穿衬衣门襟都是净衬。</w:t>
            </w:r>
          </w:p>
          <w:p w14:paraId="078F7AEA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请问：男女短袖制式衬衣、男女长袖制式衬衣，男女内穿衬衣门襟衬能不能都改为净衬。</w:t>
            </w:r>
          </w:p>
        </w:tc>
        <w:tc>
          <w:tcPr>
            <w:tcW w:w="3210" w:type="dxa"/>
            <w:vAlign w:val="center"/>
          </w:tcPr>
          <w:p w14:paraId="266B139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全部改为净衬。</w:t>
            </w:r>
          </w:p>
        </w:tc>
      </w:tr>
      <w:tr w:rsidR="00484D33" w14:paraId="21AEBEA1" w14:textId="77777777">
        <w:tc>
          <w:tcPr>
            <w:tcW w:w="705" w:type="dxa"/>
            <w:vAlign w:val="center"/>
          </w:tcPr>
          <w:p w14:paraId="754C9E7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5</w:t>
            </w:r>
          </w:p>
        </w:tc>
        <w:tc>
          <w:tcPr>
            <w:tcW w:w="6015" w:type="dxa"/>
            <w:vAlign w:val="center"/>
          </w:tcPr>
          <w:p w14:paraId="17695444" w14:textId="77777777" w:rsidR="00484D33" w:rsidRDefault="008D7C94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材料规格及用途里，只有男内穿衬衣标注有领尖插片，其他男女短袖制式衬衣、男女长袖制式衬衣，女内穿衬衣都没有标注领尖插片，</w:t>
            </w:r>
            <w:r>
              <w:rPr>
                <w:rFonts w:ascii="Times New Roman" w:hAnsi="Times New Roman" w:cs="Times New Roman"/>
                <w:sz w:val="24"/>
              </w:rPr>
              <w:t>3.1</w:t>
            </w:r>
            <w:r>
              <w:rPr>
                <w:rFonts w:ascii="Times New Roman" w:hAnsi="Times New Roman" w:cs="Times New Roman"/>
                <w:sz w:val="24"/>
              </w:rPr>
              <w:t>款式图中领尖都有领尖插片图。</w:t>
            </w:r>
          </w:p>
          <w:p w14:paraId="3ED27E5C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疑问：男女短袖制式衬衣、男女长袖制式衬衣，女内穿衬衣领尖是不是都要放内置领尖插片。</w:t>
            </w:r>
          </w:p>
        </w:tc>
        <w:tc>
          <w:tcPr>
            <w:tcW w:w="3210" w:type="dxa"/>
            <w:vAlign w:val="center"/>
          </w:tcPr>
          <w:p w14:paraId="2C46581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所有衬衫领角都有插片。</w:t>
            </w:r>
            <w:r>
              <w:rPr>
                <w:rFonts w:ascii="Times New Roman" w:hAnsi="Times New Roman" w:cs="Times New Roman"/>
                <w:b/>
                <w:bCs/>
                <w:w w:val="95"/>
                <w:szCs w:val="21"/>
              </w:rPr>
              <w:t xml:space="preserve"> </w:t>
            </w:r>
          </w:p>
        </w:tc>
      </w:tr>
      <w:tr w:rsidR="00484D33" w14:paraId="2E78DC6B" w14:textId="77777777">
        <w:tc>
          <w:tcPr>
            <w:tcW w:w="705" w:type="dxa"/>
            <w:vAlign w:val="center"/>
          </w:tcPr>
          <w:p w14:paraId="47D3F08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6</w:t>
            </w:r>
          </w:p>
        </w:tc>
        <w:tc>
          <w:tcPr>
            <w:tcW w:w="6015" w:type="dxa"/>
            <w:vAlign w:val="center"/>
          </w:tcPr>
          <w:p w14:paraId="28BEE37A" w14:textId="77777777" w:rsidR="00484D33" w:rsidRDefault="008D7C94">
            <w:pPr>
              <w:ind w:left="360" w:hangingChars="150" w:hanging="36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合前、后身刀背缝、合肩缝暗线一道，环缝一道、绱袖子和腰袖缝环缝一道，</w:t>
            </w:r>
          </w:p>
          <w:p w14:paraId="3E298BE6" w14:textId="77777777" w:rsidR="00484D33" w:rsidRDefault="008D7C94">
            <w:pPr>
              <w:ind w:left="360" w:hangingChars="150" w:hanging="360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疑问：环缝一道是五线拷边，还是一道平车暗线，一道三线拷边，暗线一道，环缝一道是不是一道平车暗线，一道三线拷边。</w:t>
            </w:r>
          </w:p>
        </w:tc>
        <w:tc>
          <w:tcPr>
            <w:tcW w:w="3210" w:type="dxa"/>
            <w:vAlign w:val="center"/>
          </w:tcPr>
          <w:p w14:paraId="5AE8C275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w w:val="95"/>
                <w:szCs w:val="21"/>
              </w:rPr>
              <w:t>五线环缝一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道</w:t>
            </w: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。</w:t>
            </w:r>
          </w:p>
        </w:tc>
      </w:tr>
      <w:tr w:rsidR="00484D33" w14:paraId="2F4E31A7" w14:textId="77777777">
        <w:trPr>
          <w:trHeight w:val="674"/>
        </w:trPr>
        <w:tc>
          <w:tcPr>
            <w:tcW w:w="705" w:type="dxa"/>
            <w:vAlign w:val="center"/>
          </w:tcPr>
          <w:p w14:paraId="6DACCD82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7</w:t>
            </w:r>
          </w:p>
        </w:tc>
        <w:tc>
          <w:tcPr>
            <w:tcW w:w="6015" w:type="dxa"/>
            <w:vAlign w:val="center"/>
          </w:tcPr>
          <w:p w14:paraId="1954EFDC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按标书尺寸要求，对讲机衬离魔术贴距离太近，只相距</w:t>
            </w:r>
            <w:r>
              <w:rPr>
                <w:rFonts w:ascii="Times New Roman" w:hAnsi="Times New Roman" w:cs="Times New Roman"/>
                <w:sz w:val="24"/>
              </w:rPr>
              <w:t>2cm</w:t>
            </w:r>
            <w:r>
              <w:rPr>
                <w:rFonts w:ascii="Times New Roman" w:hAnsi="Times New Roman" w:cs="Times New Roman"/>
                <w:sz w:val="24"/>
              </w:rPr>
              <w:t>，建议这个尺寸要调整？</w:t>
            </w:r>
          </w:p>
        </w:tc>
        <w:tc>
          <w:tcPr>
            <w:tcW w:w="3210" w:type="dxa"/>
            <w:vAlign w:val="center"/>
          </w:tcPr>
          <w:p w14:paraId="6A8299A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按技术文件。</w:t>
            </w:r>
          </w:p>
        </w:tc>
      </w:tr>
      <w:tr w:rsidR="00484D33" w14:paraId="0DB90362" w14:textId="77777777">
        <w:tc>
          <w:tcPr>
            <w:tcW w:w="705" w:type="dxa"/>
            <w:vAlign w:val="center"/>
          </w:tcPr>
          <w:p w14:paraId="65D3A92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8</w:t>
            </w:r>
          </w:p>
        </w:tc>
        <w:tc>
          <w:tcPr>
            <w:tcW w:w="6015" w:type="dxa"/>
            <w:vAlign w:val="center"/>
          </w:tcPr>
          <w:p w14:paraId="040D6D67" w14:textId="77777777" w:rsidR="00484D33" w:rsidRDefault="008D7C94">
            <w:pPr>
              <w:jc w:val="left"/>
              <w:rPr>
                <w:rFonts w:ascii="Times New Roman" w:hAnsi="Times New Roman" w:cs="Times New Roman"/>
                <w:spacing w:val="-10"/>
                <w:sz w:val="24"/>
                <w:lang w:bidi="zh-CN"/>
              </w:rPr>
            </w:pPr>
            <w:r>
              <w:rPr>
                <w:rFonts w:ascii="Times New Roman" w:hAnsi="Times New Roman" w:cs="Times New Roman"/>
                <w:sz w:val="24"/>
              </w:rPr>
              <w:t>3.5</w:t>
            </w:r>
            <w:r>
              <w:rPr>
                <w:rFonts w:ascii="Times New Roman" w:hAnsi="Times New Roman" w:cs="Times New Roman"/>
                <w:sz w:val="24"/>
              </w:rPr>
              <w:t>材料中（</w:t>
            </w:r>
            <w:r>
              <w:rPr>
                <w:rFonts w:ascii="Times New Roman" w:hAnsi="Times New Roman" w:cs="Times New Roman"/>
                <w:sz w:val="24"/>
              </w:rPr>
              <w:t>P145</w:t>
            </w:r>
            <w:r>
              <w:rPr>
                <w:rFonts w:ascii="Times New Roman" w:hAnsi="Times New Roman" w:cs="Times New Roman"/>
                <w:sz w:val="24"/>
              </w:rPr>
              <w:t>）洗涤标识要求</w:t>
            </w:r>
            <w:r>
              <w:rPr>
                <w:rFonts w:ascii="Times New Roman" w:hAnsi="Times New Roman" w:cs="Times New Roman"/>
                <w:sz w:val="24"/>
              </w:rPr>
              <w:t>7*3</w:t>
            </w:r>
            <w:r>
              <w:rPr>
                <w:rFonts w:ascii="Times New Roman" w:hAnsi="Times New Roman" w:cs="Times New Roman"/>
                <w:sz w:val="24"/>
              </w:rPr>
              <w:t>，与</w:t>
            </w:r>
            <w:r>
              <w:rPr>
                <w:rFonts w:ascii="Times New Roman" w:hAnsi="Times New Roman" w:cs="Times New Roman"/>
                <w:sz w:val="24"/>
              </w:rPr>
              <w:t>3.9.1</w:t>
            </w:r>
            <w:r>
              <w:rPr>
                <w:rFonts w:ascii="Times New Roman" w:hAnsi="Times New Roman" w:cs="Times New Roman"/>
                <w:sz w:val="24"/>
              </w:rPr>
              <w:t>使用说明中（</w:t>
            </w:r>
            <w:r>
              <w:rPr>
                <w:rFonts w:ascii="Times New Roman" w:hAnsi="Times New Roman" w:cs="Times New Roman"/>
                <w:sz w:val="24"/>
              </w:rPr>
              <w:t>P148</w:t>
            </w:r>
            <w:r>
              <w:rPr>
                <w:rFonts w:ascii="Times New Roman" w:hAnsi="Times New Roman" w:cs="Times New Roman"/>
                <w:sz w:val="24"/>
              </w:rPr>
              <w:t>）说明图</w:t>
            </w:r>
            <w:r>
              <w:rPr>
                <w:rFonts w:ascii="Times New Roman" w:hAnsi="Times New Roman" w:cs="Times New Roman"/>
                <w:sz w:val="24"/>
              </w:rPr>
              <w:t>9*3</w:t>
            </w:r>
            <w:r>
              <w:rPr>
                <w:rFonts w:ascii="Times New Roman" w:hAnsi="Times New Roman" w:cs="Times New Roman"/>
                <w:sz w:val="24"/>
              </w:rPr>
              <w:t>不一致，建议统一；</w:t>
            </w:r>
          </w:p>
        </w:tc>
        <w:tc>
          <w:tcPr>
            <w:tcW w:w="3210" w:type="dxa"/>
            <w:vAlign w:val="center"/>
          </w:tcPr>
          <w:p w14:paraId="122AC44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按材料和尺寸中要求。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 </w:t>
            </w:r>
          </w:p>
        </w:tc>
      </w:tr>
      <w:tr w:rsidR="00484D33" w14:paraId="184B5988" w14:textId="77777777">
        <w:tc>
          <w:tcPr>
            <w:tcW w:w="705" w:type="dxa"/>
            <w:vAlign w:val="center"/>
          </w:tcPr>
          <w:p w14:paraId="0DC3786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9</w:t>
            </w:r>
          </w:p>
        </w:tc>
        <w:tc>
          <w:tcPr>
            <w:tcW w:w="6015" w:type="dxa"/>
            <w:vAlign w:val="center"/>
          </w:tcPr>
          <w:p w14:paraId="1EEFE5C9" w14:textId="77777777" w:rsidR="00484D33" w:rsidRDefault="008D7C94">
            <w:pPr>
              <w:pStyle w:val="a5"/>
              <w:spacing w:before="161" w:line="364" w:lineRule="auto"/>
              <w:ind w:left="112" w:right="633"/>
              <w:jc w:val="left"/>
              <w:rPr>
                <w:rFonts w:ascii="Times New Roman" w:eastAsiaTheme="minorEastAsia" w:hAnsi="Times New Roman" w:cs="Times New Roman"/>
                <w:spacing w:val="-10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外观质量：要求参照技术规范中规定的外观疵点要求、成品整烫及外观质量要求，建议补充缺陷分类及评判（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P150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744F10F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按技术文件。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 </w:t>
            </w:r>
          </w:p>
        </w:tc>
      </w:tr>
      <w:tr w:rsidR="00484D33" w14:paraId="57383A22" w14:textId="77777777">
        <w:tc>
          <w:tcPr>
            <w:tcW w:w="705" w:type="dxa"/>
            <w:vAlign w:val="center"/>
          </w:tcPr>
          <w:p w14:paraId="1DB6830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lastRenderedPageBreak/>
              <w:t>10</w:t>
            </w:r>
          </w:p>
        </w:tc>
        <w:tc>
          <w:tcPr>
            <w:tcW w:w="6015" w:type="dxa"/>
            <w:vAlign w:val="center"/>
          </w:tcPr>
          <w:p w14:paraId="7DCEA951" w14:textId="77777777" w:rsidR="00484D33" w:rsidRDefault="008D7C94">
            <w:pPr>
              <w:pStyle w:val="a5"/>
              <w:spacing w:before="161" w:line="364" w:lineRule="auto"/>
              <w:ind w:left="112" w:right="633"/>
              <w:jc w:val="left"/>
              <w:rPr>
                <w:rFonts w:ascii="Times New Roman" w:eastAsiaTheme="minorEastAsia" w:hAnsi="Times New Roman" w:cs="Times New Roman"/>
                <w:spacing w:val="-10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附录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A.1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中，密度指标与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3.5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材料中要求不一致，建议统一（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P151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7C428494" w14:textId="5B17C181" w:rsidR="00484D33" w:rsidRDefault="00FF5B79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按</w:t>
            </w:r>
            <w:r w:rsidRPr="00DA74F1">
              <w:rPr>
                <w:rFonts w:ascii="Times New Roman" w:hAnsi="Times New Roman" w:cs="Times New Roman" w:hint="eastAsia"/>
                <w:b/>
                <w:bCs/>
                <w:spacing w:val="-8"/>
                <w:szCs w:val="21"/>
              </w:rPr>
              <w:t>3.5</w:t>
            </w:r>
            <w:r w:rsidRPr="00DA74F1">
              <w:rPr>
                <w:rFonts w:ascii="Times New Roman" w:hAnsi="Times New Roman" w:cs="Times New Roman" w:hint="eastAsia"/>
                <w:b/>
                <w:bCs/>
                <w:spacing w:val="-8"/>
                <w:szCs w:val="21"/>
              </w:rPr>
              <w:t>材料中要求</w:t>
            </w: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。</w:t>
            </w:r>
          </w:p>
        </w:tc>
      </w:tr>
      <w:tr w:rsidR="00484D33" w14:paraId="7DA0C1E6" w14:textId="77777777">
        <w:tc>
          <w:tcPr>
            <w:tcW w:w="705" w:type="dxa"/>
            <w:vAlign w:val="center"/>
          </w:tcPr>
          <w:p w14:paraId="231B0D8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11</w:t>
            </w:r>
          </w:p>
        </w:tc>
        <w:tc>
          <w:tcPr>
            <w:tcW w:w="6015" w:type="dxa"/>
            <w:vAlign w:val="center"/>
          </w:tcPr>
          <w:p w14:paraId="5FE3ED4E" w14:textId="77777777" w:rsidR="00484D33" w:rsidRDefault="008D7C94">
            <w:pPr>
              <w:pStyle w:val="a5"/>
              <w:spacing w:before="161" w:line="364" w:lineRule="auto"/>
              <w:ind w:left="112" w:right="633"/>
              <w:jc w:val="left"/>
              <w:rPr>
                <w:rFonts w:ascii="Times New Roman" w:eastAsiaTheme="minorEastAsia" w:hAnsi="Times New Roman" w:cs="Times New Roman"/>
                <w:spacing w:val="-10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附录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B.1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中，单位面积质量出现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个，建议明确一个（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P152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4613B8AE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按第一个，下面的取消。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 </w:t>
            </w:r>
          </w:p>
        </w:tc>
      </w:tr>
      <w:tr w:rsidR="00484D33" w14:paraId="58AF7DAC" w14:textId="77777777">
        <w:tc>
          <w:tcPr>
            <w:tcW w:w="9930" w:type="dxa"/>
            <w:gridSpan w:val="3"/>
          </w:tcPr>
          <w:p w14:paraId="1B3B9AD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男夏裤</w:t>
            </w:r>
          </w:p>
        </w:tc>
      </w:tr>
      <w:tr w:rsidR="00484D33" w14:paraId="1AFA5008" w14:textId="77777777">
        <w:trPr>
          <w:trHeight w:val="542"/>
        </w:trPr>
        <w:tc>
          <w:tcPr>
            <w:tcW w:w="705" w:type="dxa"/>
            <w:vAlign w:val="center"/>
          </w:tcPr>
          <w:p w14:paraId="5F75145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序号</w:t>
            </w:r>
          </w:p>
        </w:tc>
        <w:tc>
          <w:tcPr>
            <w:tcW w:w="6015" w:type="dxa"/>
            <w:vAlign w:val="center"/>
          </w:tcPr>
          <w:p w14:paraId="299A13D1" w14:textId="7BB5E185" w:rsidR="00484D33" w:rsidRDefault="0095717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相关问题</w:t>
            </w:r>
          </w:p>
        </w:tc>
        <w:tc>
          <w:tcPr>
            <w:tcW w:w="3210" w:type="dxa"/>
            <w:vAlign w:val="center"/>
          </w:tcPr>
          <w:p w14:paraId="16F6F3F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答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疑</w:t>
            </w:r>
          </w:p>
        </w:tc>
      </w:tr>
      <w:tr w:rsidR="00484D33" w14:paraId="5AEAD9E9" w14:textId="77777777">
        <w:tc>
          <w:tcPr>
            <w:tcW w:w="705" w:type="dxa"/>
            <w:vAlign w:val="center"/>
          </w:tcPr>
          <w:p w14:paraId="0FDCFBB5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</w:t>
            </w:r>
          </w:p>
        </w:tc>
        <w:tc>
          <w:tcPr>
            <w:tcW w:w="6015" w:type="dxa"/>
            <w:vAlign w:val="center"/>
          </w:tcPr>
          <w:p w14:paraId="2BB0F618" w14:textId="77777777" w:rsidR="00484D33" w:rsidRDefault="008D7C94">
            <w:pPr>
              <w:pStyle w:val="af0"/>
              <w:ind w:firstLineChars="0" w:firstLine="0"/>
              <w:contextualSpacing/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款式图压门襟明线是压至腰下口，缝制要求是压至腰上口，按哪个？</w:t>
            </w:r>
            <w:r>
              <w:rPr>
                <w:rFonts w:ascii="Times New Roman" w:hAnsi="Times New Roman" w:cs="Times New Roman"/>
                <w:sz w:val="24"/>
              </w:rPr>
              <w:t xml:space="preserve">(P201)  </w:t>
            </w:r>
            <w:r>
              <w:rPr>
                <w:rFonts w:ascii="Times New Roman" w:hAnsi="Times New Roman" w:cs="Times New Roman"/>
                <w:sz w:val="24"/>
              </w:rPr>
              <w:t>男单裤</w:t>
            </w:r>
          </w:p>
        </w:tc>
        <w:tc>
          <w:tcPr>
            <w:tcW w:w="3210" w:type="dxa"/>
            <w:vAlign w:val="center"/>
          </w:tcPr>
          <w:p w14:paraId="3EDDB80E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至腰口下。</w:t>
            </w:r>
            <w:r>
              <w:rPr>
                <w:rFonts w:ascii="Times New Roman" w:hAnsi="Times New Roman" w:cs="Times New Roman"/>
                <w:b/>
                <w:szCs w:val="21"/>
              </w:rPr>
              <w:t xml:space="preserve"> </w:t>
            </w:r>
          </w:p>
        </w:tc>
      </w:tr>
      <w:tr w:rsidR="00484D33" w14:paraId="0B7476DC" w14:textId="77777777">
        <w:tc>
          <w:tcPr>
            <w:tcW w:w="705" w:type="dxa"/>
            <w:vAlign w:val="center"/>
          </w:tcPr>
          <w:p w14:paraId="7EB69DE7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</w:t>
            </w:r>
          </w:p>
        </w:tc>
        <w:tc>
          <w:tcPr>
            <w:tcW w:w="6015" w:type="dxa"/>
            <w:vAlign w:val="center"/>
          </w:tcPr>
          <w:p w14:paraId="3ED49417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款式图上后袋套结为</w:t>
            </w:r>
            <w:r>
              <w:rPr>
                <w:rFonts w:ascii="Times New Roman" w:hAnsi="Times New Roman" w:cs="Times New Roman"/>
                <w:sz w:val="24"/>
              </w:rPr>
              <w:t>“D”</w:t>
            </w:r>
            <w:r>
              <w:rPr>
                <w:rFonts w:ascii="Times New Roman" w:hAnsi="Times New Roman" w:cs="Times New Roman"/>
                <w:sz w:val="24"/>
              </w:rPr>
              <w:t>，缝制要求是袋口两端套结结长与明线齐，按哪个？</w:t>
            </w:r>
            <w:r>
              <w:rPr>
                <w:rFonts w:ascii="Times New Roman" w:hAnsi="Times New Roman" w:cs="Times New Roman"/>
                <w:sz w:val="24"/>
              </w:rPr>
              <w:t>(P201)</w:t>
            </w:r>
          </w:p>
        </w:tc>
        <w:tc>
          <w:tcPr>
            <w:tcW w:w="3210" w:type="dxa"/>
            <w:vAlign w:val="center"/>
          </w:tcPr>
          <w:p w14:paraId="7C4202D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打</w:t>
            </w:r>
            <w:r>
              <w:rPr>
                <w:rFonts w:ascii="Times New Roman" w:hAnsi="Times New Roman" w:cs="Times New Roman"/>
                <w:b/>
                <w:szCs w:val="21"/>
              </w:rPr>
              <w:t>“D</w:t>
            </w:r>
            <w:r>
              <w:rPr>
                <w:rFonts w:ascii="Times New Roman" w:hAnsi="Times New Roman" w:cs="Times New Roman"/>
                <w:b/>
                <w:szCs w:val="21"/>
              </w:rPr>
              <w:t>型</w:t>
            </w:r>
            <w:r>
              <w:rPr>
                <w:rFonts w:ascii="Times New Roman" w:hAnsi="Times New Roman" w:cs="Times New Roman"/>
                <w:b/>
                <w:szCs w:val="21"/>
              </w:rPr>
              <w:t>”</w:t>
            </w:r>
            <w:r>
              <w:rPr>
                <w:rFonts w:ascii="Times New Roman" w:hAnsi="Times New Roman" w:cs="Times New Roman"/>
                <w:b/>
                <w:szCs w:val="21"/>
              </w:rPr>
              <w:t>套结。</w:t>
            </w:r>
            <w:r>
              <w:rPr>
                <w:rFonts w:ascii="Times New Roman" w:hAnsi="Times New Roman" w:cs="Times New Roman"/>
                <w:b/>
                <w:szCs w:val="21"/>
              </w:rPr>
              <w:t xml:space="preserve"> </w:t>
            </w:r>
          </w:p>
        </w:tc>
      </w:tr>
      <w:tr w:rsidR="00484D33" w14:paraId="474B25F2" w14:textId="77777777">
        <w:trPr>
          <w:trHeight w:val="557"/>
        </w:trPr>
        <w:tc>
          <w:tcPr>
            <w:tcW w:w="705" w:type="dxa"/>
            <w:vAlign w:val="center"/>
          </w:tcPr>
          <w:p w14:paraId="0E008D9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</w:t>
            </w:r>
          </w:p>
        </w:tc>
        <w:tc>
          <w:tcPr>
            <w:tcW w:w="6015" w:type="dxa"/>
            <w:vAlign w:val="center"/>
          </w:tcPr>
          <w:p w14:paraId="4644D87C" w14:textId="77777777" w:rsidR="00484D33" w:rsidRDefault="008D7C94">
            <w:pPr>
              <w:pStyle w:val="af0"/>
              <w:ind w:firstLineChars="0" w:firstLine="0"/>
              <w:contextualSpacing/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缝制要求里没有商标位置，请标明。</w:t>
            </w:r>
          </w:p>
        </w:tc>
        <w:tc>
          <w:tcPr>
            <w:tcW w:w="3210" w:type="dxa"/>
            <w:vAlign w:val="center"/>
          </w:tcPr>
          <w:p w14:paraId="5A31E5D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左前身腰里贴居中。</w:t>
            </w:r>
            <w:r>
              <w:rPr>
                <w:rFonts w:ascii="Times New Roman" w:hAnsi="Times New Roman" w:cs="Times New Roman"/>
                <w:b/>
                <w:szCs w:val="21"/>
              </w:rPr>
              <w:t xml:space="preserve"> </w:t>
            </w:r>
          </w:p>
        </w:tc>
      </w:tr>
      <w:tr w:rsidR="00484D33" w14:paraId="1ECFC078" w14:textId="77777777">
        <w:tc>
          <w:tcPr>
            <w:tcW w:w="705" w:type="dxa"/>
            <w:vAlign w:val="center"/>
          </w:tcPr>
          <w:p w14:paraId="28FBA1A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4</w:t>
            </w:r>
          </w:p>
        </w:tc>
        <w:tc>
          <w:tcPr>
            <w:tcW w:w="6015" w:type="dxa"/>
            <w:vAlign w:val="center"/>
          </w:tcPr>
          <w:p w14:paraId="5874B332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缝制要求里钉裤钩环的缝制要求是否合理？</w:t>
            </w:r>
            <w:r>
              <w:rPr>
                <w:rFonts w:ascii="Times New Roman" w:hAnsi="Times New Roman" w:cs="Times New Roman"/>
                <w:sz w:val="24"/>
              </w:rPr>
              <w:t>(P209)</w:t>
            </w:r>
          </w:p>
        </w:tc>
        <w:tc>
          <w:tcPr>
            <w:tcW w:w="3210" w:type="dxa"/>
            <w:vAlign w:val="center"/>
          </w:tcPr>
          <w:p w14:paraId="100B5BDC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改为距门襟</w:t>
            </w:r>
            <w:r>
              <w:rPr>
                <w:rFonts w:ascii="Times New Roman" w:hAnsi="Times New Roman" w:cs="Times New Roman"/>
                <w:b/>
                <w:szCs w:val="21"/>
              </w:rPr>
              <w:t>1</w:t>
            </w:r>
            <w:r>
              <w:rPr>
                <w:rFonts w:ascii="Times New Roman" w:hAnsi="Times New Roman" w:cs="Times New Roman"/>
                <w:b/>
                <w:szCs w:val="21"/>
              </w:rPr>
              <w:t>厘米处，其它按文件执行。</w:t>
            </w:r>
            <w:r>
              <w:rPr>
                <w:rFonts w:ascii="Times New Roman" w:hAnsi="Times New Roman" w:cs="Times New Roman"/>
                <w:b/>
                <w:szCs w:val="21"/>
              </w:rPr>
              <w:t xml:space="preserve"> </w:t>
            </w:r>
          </w:p>
        </w:tc>
      </w:tr>
      <w:tr w:rsidR="00484D33" w14:paraId="048EAADD" w14:textId="77777777">
        <w:trPr>
          <w:trHeight w:val="542"/>
        </w:trPr>
        <w:tc>
          <w:tcPr>
            <w:tcW w:w="705" w:type="dxa"/>
            <w:vAlign w:val="center"/>
          </w:tcPr>
          <w:p w14:paraId="2317824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5</w:t>
            </w:r>
          </w:p>
        </w:tc>
        <w:tc>
          <w:tcPr>
            <w:tcW w:w="6015" w:type="dxa"/>
            <w:vAlign w:val="center"/>
          </w:tcPr>
          <w:p w14:paraId="57ECB61A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左腰头为宝剑头型，请问长度是否有要求？</w:t>
            </w:r>
          </w:p>
        </w:tc>
        <w:tc>
          <w:tcPr>
            <w:tcW w:w="3210" w:type="dxa"/>
            <w:vAlign w:val="center"/>
          </w:tcPr>
          <w:p w14:paraId="2F12F005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门襟外口距宝剑头</w:t>
            </w:r>
            <w:r>
              <w:rPr>
                <w:rFonts w:ascii="Times New Roman" w:hAnsi="Times New Roman" w:cs="Times New Roman"/>
                <w:b/>
                <w:szCs w:val="21"/>
              </w:rPr>
              <w:t>5CM</w:t>
            </w:r>
            <w:r>
              <w:rPr>
                <w:rFonts w:ascii="Times New Roman" w:hAnsi="Times New Roman" w:cs="Times New Roman"/>
                <w:b/>
                <w:szCs w:val="21"/>
              </w:rPr>
              <w:t>。</w:t>
            </w:r>
            <w:r>
              <w:rPr>
                <w:rFonts w:ascii="Times New Roman" w:hAnsi="Times New Roman" w:cs="Times New Roman"/>
                <w:b/>
                <w:szCs w:val="21"/>
              </w:rPr>
              <w:t xml:space="preserve"> </w:t>
            </w:r>
          </w:p>
        </w:tc>
      </w:tr>
      <w:tr w:rsidR="00484D33" w14:paraId="70D583EF" w14:textId="77777777">
        <w:trPr>
          <w:trHeight w:val="517"/>
        </w:trPr>
        <w:tc>
          <w:tcPr>
            <w:tcW w:w="705" w:type="dxa"/>
            <w:vAlign w:val="center"/>
          </w:tcPr>
          <w:p w14:paraId="703D98D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6</w:t>
            </w:r>
          </w:p>
        </w:tc>
        <w:tc>
          <w:tcPr>
            <w:tcW w:w="6015" w:type="dxa"/>
            <w:vAlign w:val="center"/>
          </w:tcPr>
          <w:p w14:paraId="061DE8B9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右掩襟做法是否同图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测量图做法？</w:t>
            </w:r>
          </w:p>
        </w:tc>
        <w:tc>
          <w:tcPr>
            <w:tcW w:w="3210" w:type="dxa"/>
            <w:vAlign w:val="center"/>
          </w:tcPr>
          <w:p w14:paraId="4475A8B2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否，按带有斜角工艺制作。</w:t>
            </w:r>
            <w:r>
              <w:rPr>
                <w:rFonts w:ascii="Times New Roman" w:hAnsi="Times New Roman" w:cs="Times New Roman"/>
                <w:b/>
                <w:szCs w:val="21"/>
              </w:rPr>
              <w:t xml:space="preserve"> </w:t>
            </w:r>
          </w:p>
        </w:tc>
      </w:tr>
      <w:tr w:rsidR="00484D33" w14:paraId="1B5357E1" w14:textId="77777777">
        <w:trPr>
          <w:trHeight w:val="497"/>
        </w:trPr>
        <w:tc>
          <w:tcPr>
            <w:tcW w:w="705" w:type="dxa"/>
            <w:vAlign w:val="center"/>
          </w:tcPr>
          <w:p w14:paraId="4A336EC5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7</w:t>
            </w:r>
          </w:p>
        </w:tc>
        <w:tc>
          <w:tcPr>
            <w:tcW w:w="6015" w:type="dxa"/>
            <w:vAlign w:val="center"/>
          </w:tcPr>
          <w:p w14:paraId="322D5AA7" w14:textId="77777777" w:rsidR="00484D33" w:rsidRDefault="008D7C94">
            <w:pPr>
              <w:contextualSpacing/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检验章盖在标志反面，是哪个标志？</w:t>
            </w:r>
          </w:p>
        </w:tc>
        <w:tc>
          <w:tcPr>
            <w:tcW w:w="3210" w:type="dxa"/>
            <w:vAlign w:val="center"/>
          </w:tcPr>
          <w:p w14:paraId="10FB7F67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洗水标。</w:t>
            </w:r>
            <w:r>
              <w:rPr>
                <w:rFonts w:ascii="Times New Roman" w:hAnsi="Times New Roman" w:cs="Times New Roman"/>
                <w:b/>
                <w:szCs w:val="21"/>
              </w:rPr>
              <w:t xml:space="preserve"> </w:t>
            </w:r>
          </w:p>
        </w:tc>
      </w:tr>
      <w:tr w:rsidR="00484D33" w14:paraId="4E596A37" w14:textId="77777777">
        <w:trPr>
          <w:trHeight w:val="1403"/>
        </w:trPr>
        <w:tc>
          <w:tcPr>
            <w:tcW w:w="705" w:type="dxa"/>
            <w:vAlign w:val="center"/>
          </w:tcPr>
          <w:p w14:paraId="675F14D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8</w:t>
            </w:r>
          </w:p>
        </w:tc>
        <w:tc>
          <w:tcPr>
            <w:tcW w:w="6015" w:type="dxa"/>
          </w:tcPr>
          <w:p w14:paraId="45AEC46F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anchor distT="0" distB="0" distL="0" distR="0" simplePos="0" relativeHeight="251681792" behindDoc="0" locked="0" layoutInCell="1" allowOverlap="1" wp14:anchorId="274B6FBA" wp14:editId="1409EFA4">
                  <wp:simplePos x="0" y="0"/>
                  <wp:positionH relativeFrom="page">
                    <wp:posOffset>390525</wp:posOffset>
                  </wp:positionH>
                  <wp:positionV relativeFrom="paragraph">
                    <wp:posOffset>443230</wp:posOffset>
                  </wp:positionV>
                  <wp:extent cx="3075305" cy="275590"/>
                  <wp:effectExtent l="0" t="0" r="10795" b="10160"/>
                  <wp:wrapTopAndBottom/>
                  <wp:docPr id="73" name="image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image59.png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5305" cy="275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>裤子膝稠下口缝边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1CM</w:t>
            </w:r>
            <w:r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</w:rPr>
              <w:t>明线</w:t>
            </w:r>
            <w:r>
              <w:rPr>
                <w:rFonts w:ascii="Times New Roman" w:hAnsi="Times New Roman" w:cs="Times New Roman"/>
                <w:spacing w:val="-2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0.4cm</w:t>
            </w:r>
            <w:r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>是指拷边折</w: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1CM</w:t>
            </w:r>
            <w:r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</w:rPr>
              <w:t>切线</w:t>
            </w:r>
            <w:r>
              <w:rPr>
                <w:rFonts w:ascii="Times New Roman" w:hAnsi="Times New Roman" w:cs="Times New Roman"/>
                <w:spacing w:val="-2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0.4cm</w:t>
            </w:r>
            <w:r>
              <w:rPr>
                <w:rFonts w:ascii="Times New Roman" w:hAnsi="Times New Roman" w:cs="Times New Roman"/>
                <w:spacing w:val="-8"/>
                <w:sz w:val="24"/>
              </w:rPr>
              <w:t>？还是卷边切线</w:t>
            </w:r>
            <w:r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0.4CM</w:t>
            </w:r>
            <w:r>
              <w:rPr>
                <w:rFonts w:ascii="Times New Roman" w:hAnsi="Times New Roman" w:cs="Times New Roman"/>
                <w:sz w:val="24"/>
              </w:rPr>
              <w:t>？</w:t>
            </w:r>
          </w:p>
        </w:tc>
        <w:tc>
          <w:tcPr>
            <w:tcW w:w="3210" w:type="dxa"/>
            <w:vAlign w:val="center"/>
          </w:tcPr>
          <w:p w14:paraId="5CB2B1B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按技术文件执行。</w:t>
            </w:r>
          </w:p>
        </w:tc>
      </w:tr>
      <w:tr w:rsidR="00484D33" w14:paraId="3F1760EC" w14:textId="77777777">
        <w:trPr>
          <w:trHeight w:val="3174"/>
        </w:trPr>
        <w:tc>
          <w:tcPr>
            <w:tcW w:w="705" w:type="dxa"/>
            <w:vAlign w:val="center"/>
          </w:tcPr>
          <w:p w14:paraId="574C8F8E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9</w:t>
            </w:r>
          </w:p>
        </w:tc>
        <w:tc>
          <w:tcPr>
            <w:tcW w:w="6015" w:type="dxa"/>
          </w:tcPr>
          <w:p w14:paraId="2F2C10AE" w14:textId="77777777" w:rsidR="00484D33" w:rsidRDefault="008D7C94">
            <w:pPr>
              <w:pStyle w:val="af0"/>
              <w:tabs>
                <w:tab w:val="left" w:pos="416"/>
              </w:tabs>
              <w:spacing w:before="151" w:line="364" w:lineRule="auto"/>
              <w:ind w:right="630" w:firstLineChars="0" w:firstLine="0"/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anchor distT="0" distB="0" distL="0" distR="0" simplePos="0" relativeHeight="251682816" behindDoc="0" locked="0" layoutInCell="1" allowOverlap="1" wp14:anchorId="5C3B1B7A" wp14:editId="6299FA4C">
                  <wp:simplePos x="0" y="0"/>
                  <wp:positionH relativeFrom="page">
                    <wp:posOffset>622300</wp:posOffset>
                  </wp:positionH>
                  <wp:positionV relativeFrom="paragraph">
                    <wp:posOffset>1024890</wp:posOffset>
                  </wp:positionV>
                  <wp:extent cx="2348865" cy="916305"/>
                  <wp:effectExtent l="0" t="0" r="13335" b="17145"/>
                  <wp:wrapTopAndBottom/>
                  <wp:docPr id="74" name="image6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60.jpeg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8865" cy="91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>春秋执行男裤、冬执行男裤、男单裤款式图门襟压线不到腰上口，缝制工艺中要求到腰上</w:t>
            </w:r>
            <w:r>
              <w:rPr>
                <w:rFonts w:ascii="Times New Roman" w:hAnsi="Times New Roman" w:cs="Times New Roman"/>
                <w:sz w:val="24"/>
              </w:rPr>
              <w:t>口，以哪个为准？</w:t>
            </w:r>
          </w:p>
        </w:tc>
        <w:tc>
          <w:tcPr>
            <w:tcW w:w="3210" w:type="dxa"/>
            <w:vAlign w:val="center"/>
          </w:tcPr>
          <w:p w14:paraId="4888B1B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腰口下。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 </w:t>
            </w:r>
          </w:p>
        </w:tc>
      </w:tr>
      <w:tr w:rsidR="00484D33" w14:paraId="064FEF0B" w14:textId="77777777">
        <w:tc>
          <w:tcPr>
            <w:tcW w:w="705" w:type="dxa"/>
            <w:vAlign w:val="center"/>
          </w:tcPr>
          <w:p w14:paraId="7EEE1F9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10</w:t>
            </w:r>
          </w:p>
        </w:tc>
        <w:tc>
          <w:tcPr>
            <w:tcW w:w="6015" w:type="dxa"/>
            <w:vAlign w:val="center"/>
          </w:tcPr>
          <w:p w14:paraId="103EC63D" w14:textId="77777777" w:rsidR="00484D33" w:rsidRDefault="008D7C94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4.5</w:t>
            </w:r>
            <w:r>
              <w:rPr>
                <w:rFonts w:ascii="Times New Roman" w:hAnsi="Times New Roman" w:cs="Times New Roman"/>
                <w:sz w:val="24"/>
              </w:rPr>
              <w:t>材料中（</w:t>
            </w:r>
            <w:r>
              <w:rPr>
                <w:rFonts w:ascii="Times New Roman" w:hAnsi="Times New Roman" w:cs="Times New Roman"/>
                <w:sz w:val="24"/>
              </w:rPr>
              <w:t>P205</w:t>
            </w:r>
            <w:r>
              <w:rPr>
                <w:rFonts w:ascii="Times New Roman" w:hAnsi="Times New Roman" w:cs="Times New Roman"/>
                <w:sz w:val="24"/>
              </w:rPr>
              <w:t>）洗涤标识要求胶质标签，尺寸</w:t>
            </w:r>
            <w:r>
              <w:rPr>
                <w:rFonts w:ascii="Times New Roman" w:hAnsi="Times New Roman" w:cs="Times New Roman"/>
                <w:sz w:val="24"/>
              </w:rPr>
              <w:t>7.0*7.0</w:t>
            </w:r>
            <w:r>
              <w:rPr>
                <w:rFonts w:ascii="Times New Roman" w:hAnsi="Times New Roman" w:cs="Times New Roman"/>
                <w:sz w:val="24"/>
              </w:rPr>
              <w:t>；在</w:t>
            </w:r>
            <w:r>
              <w:rPr>
                <w:rFonts w:ascii="Times New Roman" w:hAnsi="Times New Roman" w:cs="Times New Roman"/>
                <w:sz w:val="24"/>
              </w:rPr>
              <w:t>4.9.1</w:t>
            </w:r>
            <w:r>
              <w:rPr>
                <w:rFonts w:ascii="Times New Roman" w:hAnsi="Times New Roman" w:cs="Times New Roman"/>
                <w:sz w:val="24"/>
              </w:rPr>
              <w:t>使用说明中（</w:t>
            </w:r>
            <w:r>
              <w:rPr>
                <w:rFonts w:ascii="Times New Roman" w:hAnsi="Times New Roman" w:cs="Times New Roman"/>
                <w:sz w:val="24"/>
              </w:rPr>
              <w:t>P210</w:t>
            </w:r>
            <w:r>
              <w:rPr>
                <w:rFonts w:ascii="Times New Roman" w:hAnsi="Times New Roman" w:cs="Times New Roman"/>
                <w:sz w:val="24"/>
              </w:rPr>
              <w:t>）要求采用织标印刷，尺寸</w:t>
            </w:r>
            <w:r>
              <w:rPr>
                <w:rFonts w:ascii="Times New Roman" w:hAnsi="Times New Roman" w:cs="Times New Roman"/>
                <w:sz w:val="24"/>
              </w:rPr>
              <w:t>6*7</w:t>
            </w:r>
            <w:r>
              <w:rPr>
                <w:rFonts w:ascii="Times New Roman" w:hAnsi="Times New Roman" w:cs="Times New Roman"/>
                <w:sz w:val="24"/>
              </w:rPr>
              <w:t>，建议统一；</w:t>
            </w:r>
          </w:p>
        </w:tc>
        <w:tc>
          <w:tcPr>
            <w:tcW w:w="3210" w:type="dxa"/>
            <w:vAlign w:val="center"/>
          </w:tcPr>
          <w:p w14:paraId="5347D8A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按材料和尺寸中要求。</w:t>
            </w:r>
            <w:r>
              <w:rPr>
                <w:rFonts w:ascii="Times New Roman" w:hAnsi="Times New Roman" w:cs="Times New Roman"/>
                <w:b/>
                <w:bCs/>
                <w:color w:val="0070C0"/>
                <w:szCs w:val="21"/>
              </w:rPr>
              <w:t xml:space="preserve"> </w:t>
            </w:r>
          </w:p>
        </w:tc>
      </w:tr>
      <w:tr w:rsidR="00484D33" w14:paraId="39320325" w14:textId="77777777">
        <w:trPr>
          <w:trHeight w:val="1425"/>
        </w:trPr>
        <w:tc>
          <w:tcPr>
            <w:tcW w:w="705" w:type="dxa"/>
            <w:vAlign w:val="center"/>
          </w:tcPr>
          <w:p w14:paraId="43922115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lastRenderedPageBreak/>
              <w:t>11</w:t>
            </w:r>
          </w:p>
        </w:tc>
        <w:tc>
          <w:tcPr>
            <w:tcW w:w="6015" w:type="dxa"/>
            <w:vAlign w:val="center"/>
          </w:tcPr>
          <w:p w14:paraId="580C0349" w14:textId="77777777" w:rsidR="00484D33" w:rsidRDefault="008D7C94">
            <w:pPr>
              <w:pStyle w:val="af0"/>
              <w:tabs>
                <w:tab w:val="left" w:pos="416"/>
              </w:tabs>
              <w:spacing w:before="151" w:line="364" w:lineRule="auto"/>
              <w:ind w:right="630" w:firstLineChars="0"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外观质量：要求参照技术规范中规定的外观疵点要求、成品整烫及外观质量要求，建议补充缺陷分类及评判（</w:t>
            </w:r>
            <w:r>
              <w:rPr>
                <w:rFonts w:ascii="Times New Roman" w:hAnsi="Times New Roman" w:cs="Times New Roman"/>
                <w:sz w:val="24"/>
              </w:rPr>
              <w:t>P211</w:t>
            </w:r>
            <w:r>
              <w:rPr>
                <w:rFonts w:ascii="Times New Roman" w:hAnsi="Times New Roman" w:cs="Times New Roman"/>
                <w:sz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5FE6ED7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按技术文件。</w:t>
            </w:r>
            <w:r>
              <w:rPr>
                <w:rFonts w:ascii="Times New Roman" w:hAnsi="Times New Roman" w:cs="Times New Roman"/>
                <w:b/>
                <w:bCs/>
                <w:color w:val="0070C0"/>
                <w:szCs w:val="21"/>
              </w:rPr>
              <w:t xml:space="preserve"> </w:t>
            </w:r>
          </w:p>
        </w:tc>
      </w:tr>
      <w:tr w:rsidR="00484D33" w14:paraId="0CD87E06" w14:textId="77777777">
        <w:tc>
          <w:tcPr>
            <w:tcW w:w="705" w:type="dxa"/>
            <w:vAlign w:val="center"/>
          </w:tcPr>
          <w:p w14:paraId="4EAF6C65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12</w:t>
            </w:r>
          </w:p>
        </w:tc>
        <w:tc>
          <w:tcPr>
            <w:tcW w:w="6015" w:type="dxa"/>
            <w:vAlign w:val="center"/>
          </w:tcPr>
          <w:p w14:paraId="3ADE433F" w14:textId="77777777" w:rsidR="00484D33" w:rsidRDefault="008D7C94">
            <w:pPr>
              <w:pStyle w:val="af0"/>
              <w:tabs>
                <w:tab w:val="left" w:pos="416"/>
              </w:tabs>
              <w:spacing w:before="151" w:line="364" w:lineRule="auto"/>
              <w:ind w:right="630" w:firstLineChars="0"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4.10.1</w:t>
            </w:r>
            <w:r>
              <w:rPr>
                <w:rFonts w:ascii="Times New Roman" w:hAnsi="Times New Roman" w:cs="Times New Roman"/>
                <w:sz w:val="24"/>
              </w:rPr>
              <w:t>皱印、色泽深浅：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号部位要求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级色差建议修改为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级色差；（</w:t>
            </w:r>
            <w:r>
              <w:rPr>
                <w:rFonts w:ascii="Times New Roman" w:hAnsi="Times New Roman" w:cs="Times New Roman"/>
                <w:sz w:val="24"/>
              </w:rPr>
              <w:t>P211</w:t>
            </w:r>
            <w:r>
              <w:rPr>
                <w:rFonts w:ascii="Times New Roman" w:hAnsi="Times New Roman" w:cs="Times New Roman"/>
                <w:sz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7BC69895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按技术文件。</w:t>
            </w:r>
          </w:p>
        </w:tc>
      </w:tr>
      <w:tr w:rsidR="00484D33" w14:paraId="78B4639C" w14:textId="77777777">
        <w:tc>
          <w:tcPr>
            <w:tcW w:w="705" w:type="dxa"/>
            <w:vAlign w:val="center"/>
          </w:tcPr>
          <w:p w14:paraId="6867634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13</w:t>
            </w:r>
          </w:p>
        </w:tc>
        <w:tc>
          <w:tcPr>
            <w:tcW w:w="6015" w:type="dxa"/>
            <w:vAlign w:val="center"/>
          </w:tcPr>
          <w:p w14:paraId="61577B7E" w14:textId="77777777" w:rsidR="00484D33" w:rsidRDefault="008D7C94">
            <w:pPr>
              <w:pStyle w:val="af0"/>
              <w:tabs>
                <w:tab w:val="left" w:pos="416"/>
              </w:tabs>
              <w:spacing w:before="151" w:line="364" w:lineRule="auto"/>
              <w:ind w:right="630" w:firstLineChars="0"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附录</w:t>
            </w:r>
            <w:r>
              <w:rPr>
                <w:rFonts w:ascii="Times New Roman" w:hAnsi="Times New Roman" w:cs="Times New Roman"/>
                <w:sz w:val="24"/>
              </w:rPr>
              <w:t>B.2</w:t>
            </w:r>
            <w:r>
              <w:rPr>
                <w:rFonts w:ascii="Times New Roman" w:hAnsi="Times New Roman" w:cs="Times New Roman"/>
                <w:sz w:val="24"/>
              </w:rPr>
              <w:t>中，撕破强力的指标设置过高，建议修改（</w:t>
            </w:r>
            <w:r>
              <w:rPr>
                <w:rFonts w:ascii="Times New Roman" w:hAnsi="Times New Roman" w:cs="Times New Roman"/>
                <w:sz w:val="24"/>
              </w:rPr>
              <w:t>P215</w:t>
            </w:r>
            <w:r>
              <w:rPr>
                <w:rFonts w:ascii="Times New Roman" w:hAnsi="Times New Roman" w:cs="Times New Roman"/>
                <w:sz w:val="24"/>
              </w:rPr>
              <w:t>）。</w:t>
            </w:r>
          </w:p>
        </w:tc>
        <w:tc>
          <w:tcPr>
            <w:tcW w:w="3210" w:type="dxa"/>
            <w:vAlign w:val="center"/>
          </w:tcPr>
          <w:p w14:paraId="74298A87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按技术文件。</w:t>
            </w: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 xml:space="preserve"> </w:t>
            </w:r>
          </w:p>
        </w:tc>
      </w:tr>
      <w:tr w:rsidR="00484D33" w14:paraId="2EAB6F1F" w14:textId="77777777">
        <w:tc>
          <w:tcPr>
            <w:tcW w:w="9930" w:type="dxa"/>
            <w:gridSpan w:val="3"/>
          </w:tcPr>
          <w:p w14:paraId="3B5E609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女夏裤</w:t>
            </w:r>
          </w:p>
        </w:tc>
      </w:tr>
      <w:tr w:rsidR="00484D33" w14:paraId="0B730EE7" w14:textId="77777777">
        <w:trPr>
          <w:trHeight w:val="652"/>
        </w:trPr>
        <w:tc>
          <w:tcPr>
            <w:tcW w:w="705" w:type="dxa"/>
            <w:vAlign w:val="center"/>
          </w:tcPr>
          <w:p w14:paraId="01D2C6F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序号</w:t>
            </w:r>
          </w:p>
        </w:tc>
        <w:tc>
          <w:tcPr>
            <w:tcW w:w="6015" w:type="dxa"/>
            <w:vAlign w:val="center"/>
          </w:tcPr>
          <w:p w14:paraId="0E26B464" w14:textId="1F8713F6" w:rsidR="00484D33" w:rsidRDefault="0095717C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相关问题</w:t>
            </w:r>
          </w:p>
        </w:tc>
        <w:tc>
          <w:tcPr>
            <w:tcW w:w="3210" w:type="dxa"/>
            <w:vAlign w:val="center"/>
          </w:tcPr>
          <w:p w14:paraId="7DE3139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答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疑</w:t>
            </w:r>
          </w:p>
        </w:tc>
      </w:tr>
      <w:tr w:rsidR="00484D33" w14:paraId="0F6CB0B0" w14:textId="77777777">
        <w:trPr>
          <w:trHeight w:val="809"/>
        </w:trPr>
        <w:tc>
          <w:tcPr>
            <w:tcW w:w="705" w:type="dxa"/>
            <w:vAlign w:val="center"/>
          </w:tcPr>
          <w:p w14:paraId="580F6A6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</w:t>
            </w:r>
          </w:p>
        </w:tc>
        <w:tc>
          <w:tcPr>
            <w:tcW w:w="6015" w:type="dxa"/>
            <w:vAlign w:val="center"/>
          </w:tcPr>
          <w:p w14:paraId="62715A30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前腰松紧超过了侧袋口，测量图中前腰松紧齐袋口，按哪个？</w:t>
            </w:r>
            <w:r>
              <w:rPr>
                <w:rFonts w:ascii="Times New Roman" w:hAnsi="Times New Roman" w:cs="Times New Roman"/>
                <w:sz w:val="24"/>
              </w:rPr>
              <w:t>(P204)</w:t>
            </w:r>
          </w:p>
        </w:tc>
        <w:tc>
          <w:tcPr>
            <w:tcW w:w="3210" w:type="dxa"/>
            <w:vAlign w:val="center"/>
          </w:tcPr>
          <w:p w14:paraId="319DD7C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按款式图。</w:t>
            </w: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 xml:space="preserve"> </w:t>
            </w:r>
          </w:p>
        </w:tc>
      </w:tr>
      <w:tr w:rsidR="00484D33" w14:paraId="6E0ED8B0" w14:textId="77777777">
        <w:trPr>
          <w:trHeight w:val="844"/>
        </w:trPr>
        <w:tc>
          <w:tcPr>
            <w:tcW w:w="705" w:type="dxa"/>
            <w:vAlign w:val="center"/>
          </w:tcPr>
          <w:p w14:paraId="57C301E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</w:t>
            </w:r>
          </w:p>
        </w:tc>
        <w:tc>
          <w:tcPr>
            <w:tcW w:w="6015" w:type="dxa"/>
            <w:vAlign w:val="center"/>
          </w:tcPr>
          <w:p w14:paraId="6F2D4DC3" w14:textId="77777777" w:rsidR="00484D33" w:rsidRDefault="008D7C94">
            <w:pPr>
              <w:pStyle w:val="af0"/>
              <w:ind w:firstLineChars="0" w:firstLine="0"/>
              <w:contextualSpacing/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腰面松紧没有断开，敷衬图上腰面没有断开，缝制要求中显示侧面需断开，按哪个？</w:t>
            </w:r>
            <w:r>
              <w:rPr>
                <w:rFonts w:ascii="Times New Roman" w:hAnsi="Times New Roman" w:cs="Times New Roman"/>
                <w:sz w:val="24"/>
              </w:rPr>
              <w:t>(P207)</w:t>
            </w:r>
          </w:p>
        </w:tc>
        <w:tc>
          <w:tcPr>
            <w:tcW w:w="3210" w:type="dxa"/>
            <w:vAlign w:val="center"/>
          </w:tcPr>
          <w:p w14:paraId="380D374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不断开。</w:t>
            </w: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 xml:space="preserve"> </w:t>
            </w:r>
          </w:p>
        </w:tc>
      </w:tr>
      <w:tr w:rsidR="00484D33" w14:paraId="13648003" w14:textId="77777777">
        <w:trPr>
          <w:trHeight w:val="779"/>
        </w:trPr>
        <w:tc>
          <w:tcPr>
            <w:tcW w:w="705" w:type="dxa"/>
            <w:vAlign w:val="center"/>
          </w:tcPr>
          <w:p w14:paraId="4A9BCAB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</w:t>
            </w:r>
          </w:p>
        </w:tc>
        <w:tc>
          <w:tcPr>
            <w:tcW w:w="6015" w:type="dxa"/>
            <w:vAlign w:val="center"/>
          </w:tcPr>
          <w:p w14:paraId="55BD25E6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敷衬图腰面是直腰，缝制要求中是弧形腰，按哪个？</w:t>
            </w:r>
            <w:r>
              <w:rPr>
                <w:rFonts w:ascii="Times New Roman" w:hAnsi="Times New Roman" w:cs="Times New Roman"/>
                <w:sz w:val="24"/>
              </w:rPr>
              <w:t>(P207)</w:t>
            </w:r>
          </w:p>
        </w:tc>
        <w:tc>
          <w:tcPr>
            <w:tcW w:w="3210" w:type="dxa"/>
            <w:vAlign w:val="center"/>
          </w:tcPr>
          <w:p w14:paraId="5463CAB6" w14:textId="77777777" w:rsidR="00484D33" w:rsidRDefault="008D7C94">
            <w:pPr>
              <w:contextualSpacing/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按直腰工艺制作，</w:t>
            </w:r>
            <w:r>
              <w:rPr>
                <w:rFonts w:ascii="Times New Roman" w:hAnsi="Times New Roman" w:cs="Times New Roman"/>
                <w:b/>
                <w:szCs w:val="21"/>
              </w:rPr>
              <w:t>腰面里可连接，不断开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。</w:t>
            </w:r>
          </w:p>
        </w:tc>
      </w:tr>
      <w:tr w:rsidR="00484D33" w14:paraId="6A761B1F" w14:textId="77777777">
        <w:trPr>
          <w:trHeight w:val="796"/>
        </w:trPr>
        <w:tc>
          <w:tcPr>
            <w:tcW w:w="705" w:type="dxa"/>
            <w:vAlign w:val="center"/>
          </w:tcPr>
          <w:p w14:paraId="118FA90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4</w:t>
            </w:r>
          </w:p>
        </w:tc>
        <w:tc>
          <w:tcPr>
            <w:tcW w:w="6015" w:type="dxa"/>
            <w:vAlign w:val="center"/>
          </w:tcPr>
          <w:p w14:paraId="4F54B614" w14:textId="77777777" w:rsidR="00484D33" w:rsidRDefault="008D7C94">
            <w:pPr>
              <w:contextualSpacing/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标准工艺提到商标，材料用途未提到；是否取消商标？</w:t>
            </w:r>
          </w:p>
        </w:tc>
        <w:tc>
          <w:tcPr>
            <w:tcW w:w="3210" w:type="dxa"/>
            <w:vAlign w:val="center"/>
          </w:tcPr>
          <w:p w14:paraId="7FDA081C" w14:textId="77777777" w:rsidR="00484D33" w:rsidRDefault="008D7C94">
            <w:pPr>
              <w:pStyle w:val="a5"/>
              <w:spacing w:before="9"/>
              <w:ind w:left="0"/>
              <w:jc w:val="center"/>
              <w:rPr>
                <w:rFonts w:ascii="Times New Roman" w:eastAsiaTheme="minorEastAsia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pacing w:val="-8"/>
                <w:lang w:val="en-US"/>
              </w:rPr>
              <w:t>按文件要求（不取消）。</w:t>
            </w:r>
            <w:r>
              <w:rPr>
                <w:rFonts w:ascii="Times New Roman" w:eastAsiaTheme="minorEastAsia" w:hAnsi="Times New Roman" w:cs="Times New Roman"/>
                <w:b/>
                <w:bCs/>
                <w:lang w:val="en-US"/>
              </w:rPr>
              <w:t xml:space="preserve"> </w:t>
            </w:r>
          </w:p>
        </w:tc>
      </w:tr>
      <w:tr w:rsidR="00484D33" w14:paraId="4FF33442" w14:textId="77777777">
        <w:trPr>
          <w:trHeight w:val="2798"/>
        </w:trPr>
        <w:tc>
          <w:tcPr>
            <w:tcW w:w="705" w:type="dxa"/>
            <w:vAlign w:val="center"/>
          </w:tcPr>
          <w:p w14:paraId="4FFB655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5</w:t>
            </w:r>
          </w:p>
        </w:tc>
        <w:tc>
          <w:tcPr>
            <w:tcW w:w="6015" w:type="dxa"/>
          </w:tcPr>
          <w:p w14:paraId="7A6B2506" w14:textId="77777777" w:rsidR="00484D33" w:rsidRDefault="008D7C94">
            <w:pPr>
              <w:pStyle w:val="af0"/>
              <w:tabs>
                <w:tab w:val="left" w:pos="297"/>
              </w:tabs>
              <w:spacing w:before="161" w:line="364" w:lineRule="auto"/>
              <w:ind w:right="633" w:firstLineChars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</w:rPr>
              <w:t>女单裤缝制要求后裤袢距后档缝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1.0</w:t>
            </w:r>
            <w:r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>厘米各一个，后档缝上端缝头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2.5</w:t>
            </w:r>
            <w:r>
              <w:rPr>
                <w:rFonts w:ascii="Times New Roman" w:hAnsi="Times New Roman" w:cs="Times New Roman"/>
                <w:sz w:val="24"/>
              </w:rPr>
              <w:t>，而春秋执勤、冬执</w:t>
            </w:r>
            <w:r>
              <w:rPr>
                <w:rFonts w:ascii="Times New Roman" w:hAnsi="Times New Roman" w:cs="Times New Roman"/>
                <w:spacing w:val="-11"/>
                <w:sz w:val="24"/>
              </w:rPr>
              <w:t>勤、常服后裤袢距后档缝</w:t>
            </w:r>
            <w:r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2.5</w:t>
            </w:r>
            <w:r>
              <w:rPr>
                <w:rFonts w:ascii="Times New Roman" w:hAnsi="Times New Roman" w:cs="Times New Roman"/>
                <w:spacing w:val="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24"/>
              </w:rPr>
              <w:t>厘米各一个，后档缝上端缝头</w:t>
            </w:r>
            <w:r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1.0cm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>，请问能否与女长服下衣统</w:t>
            </w:r>
            <w:r>
              <w:rPr>
                <w:rFonts w:ascii="Times New Roman" w:hAnsi="Times New Roman" w:cs="Times New Roman"/>
              </w:rPr>
              <w:t>一？</w:t>
            </w:r>
          </w:p>
          <w:p w14:paraId="7B784B64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anchor distT="0" distB="0" distL="0" distR="0" simplePos="0" relativeHeight="251683840" behindDoc="0" locked="0" layoutInCell="1" allowOverlap="1" wp14:anchorId="482433CA" wp14:editId="2FE3A1BA">
                  <wp:simplePos x="0" y="0"/>
                  <wp:positionH relativeFrom="page">
                    <wp:posOffset>309245</wp:posOffset>
                  </wp:positionH>
                  <wp:positionV relativeFrom="paragraph">
                    <wp:posOffset>156845</wp:posOffset>
                  </wp:positionV>
                  <wp:extent cx="3181350" cy="1329690"/>
                  <wp:effectExtent l="0" t="0" r="0" b="3810"/>
                  <wp:wrapTopAndBottom/>
                  <wp:docPr id="75" name="image26.png" descr="1616996988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image26.png" descr="1616996988(1)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0" cy="1329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10" w:type="dxa"/>
            <w:vAlign w:val="center"/>
          </w:tcPr>
          <w:p w14:paraId="50F1310A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男裤后裆缝上端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2.5cm,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女裤后裆缝上端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1cm.</w:t>
            </w:r>
          </w:p>
        </w:tc>
      </w:tr>
      <w:tr w:rsidR="00484D33" w14:paraId="618C3260" w14:textId="77777777">
        <w:trPr>
          <w:trHeight w:val="764"/>
        </w:trPr>
        <w:tc>
          <w:tcPr>
            <w:tcW w:w="705" w:type="dxa"/>
            <w:vAlign w:val="center"/>
          </w:tcPr>
          <w:p w14:paraId="4028A9D5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6</w:t>
            </w:r>
          </w:p>
        </w:tc>
        <w:tc>
          <w:tcPr>
            <w:tcW w:w="6015" w:type="dxa"/>
            <w:vAlign w:val="center"/>
          </w:tcPr>
          <w:p w14:paraId="730832C2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</w:rPr>
              <w:t>女单裤敷衬图中里襟是整片，而缝制要求中是掩襟里过档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>2.0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>，请问女单裤里襟裁片是否同</w:t>
            </w:r>
            <w:r>
              <w:rPr>
                <w:rFonts w:ascii="Times New Roman" w:hAnsi="Times New Roman" w:cs="Times New Roman"/>
                <w:sz w:val="24"/>
              </w:rPr>
              <w:t>敷衬图整片？</w:t>
            </w:r>
            <w:r>
              <w:rPr>
                <w:rFonts w:ascii="Times New Roman" w:hAnsi="Times New Roman" w:cs="Times New Roman"/>
                <w:sz w:val="24"/>
              </w:rPr>
              <w:t>(P207)</w:t>
            </w:r>
          </w:p>
        </w:tc>
        <w:tc>
          <w:tcPr>
            <w:tcW w:w="3210" w:type="dxa"/>
            <w:vAlign w:val="center"/>
          </w:tcPr>
          <w:p w14:paraId="1C90294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整片。问题同上</w:t>
            </w:r>
          </w:p>
        </w:tc>
      </w:tr>
      <w:tr w:rsidR="00484D33" w14:paraId="68423952" w14:textId="77777777">
        <w:trPr>
          <w:trHeight w:val="1031"/>
        </w:trPr>
        <w:tc>
          <w:tcPr>
            <w:tcW w:w="705" w:type="dxa"/>
            <w:vAlign w:val="center"/>
          </w:tcPr>
          <w:p w14:paraId="5A7585C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lastRenderedPageBreak/>
              <w:t>7</w:t>
            </w:r>
          </w:p>
        </w:tc>
        <w:tc>
          <w:tcPr>
            <w:tcW w:w="6015" w:type="dxa"/>
            <w:vAlign w:val="center"/>
          </w:tcPr>
          <w:p w14:paraId="699B367B" w14:textId="77777777" w:rsidR="00484D33" w:rsidRDefault="008D7C94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4.5</w:t>
            </w:r>
            <w:r>
              <w:rPr>
                <w:rFonts w:ascii="Times New Roman" w:hAnsi="Times New Roman" w:cs="Times New Roman"/>
                <w:sz w:val="24"/>
              </w:rPr>
              <w:t>材料中（</w:t>
            </w:r>
            <w:r>
              <w:rPr>
                <w:rFonts w:ascii="Times New Roman" w:hAnsi="Times New Roman" w:cs="Times New Roman"/>
                <w:sz w:val="24"/>
              </w:rPr>
              <w:t>P205</w:t>
            </w:r>
            <w:r>
              <w:rPr>
                <w:rFonts w:ascii="Times New Roman" w:hAnsi="Times New Roman" w:cs="Times New Roman"/>
                <w:sz w:val="24"/>
              </w:rPr>
              <w:t>）洗涤标识要求胶质标签，尺寸</w:t>
            </w:r>
            <w:r>
              <w:rPr>
                <w:rFonts w:ascii="Times New Roman" w:hAnsi="Times New Roman" w:cs="Times New Roman"/>
                <w:sz w:val="24"/>
              </w:rPr>
              <w:t>7.0*7.0</w:t>
            </w:r>
            <w:r>
              <w:rPr>
                <w:rFonts w:ascii="Times New Roman" w:hAnsi="Times New Roman" w:cs="Times New Roman"/>
                <w:sz w:val="24"/>
              </w:rPr>
              <w:t>；在</w:t>
            </w:r>
            <w:r>
              <w:rPr>
                <w:rFonts w:ascii="Times New Roman" w:hAnsi="Times New Roman" w:cs="Times New Roman"/>
                <w:sz w:val="24"/>
              </w:rPr>
              <w:t>4.9.1</w:t>
            </w:r>
            <w:r>
              <w:rPr>
                <w:rFonts w:ascii="Times New Roman" w:hAnsi="Times New Roman" w:cs="Times New Roman"/>
                <w:sz w:val="24"/>
              </w:rPr>
              <w:t>使用说明中（</w:t>
            </w:r>
            <w:r>
              <w:rPr>
                <w:rFonts w:ascii="Times New Roman" w:hAnsi="Times New Roman" w:cs="Times New Roman"/>
                <w:sz w:val="24"/>
              </w:rPr>
              <w:t>P210</w:t>
            </w:r>
            <w:r>
              <w:rPr>
                <w:rFonts w:ascii="Times New Roman" w:hAnsi="Times New Roman" w:cs="Times New Roman"/>
                <w:sz w:val="24"/>
              </w:rPr>
              <w:t>）要求采用织标印刷，尺寸</w:t>
            </w:r>
            <w:r>
              <w:rPr>
                <w:rFonts w:ascii="Times New Roman" w:hAnsi="Times New Roman" w:cs="Times New Roman"/>
                <w:sz w:val="24"/>
              </w:rPr>
              <w:t>6*7</w:t>
            </w:r>
            <w:r>
              <w:rPr>
                <w:rFonts w:ascii="Times New Roman" w:hAnsi="Times New Roman" w:cs="Times New Roman"/>
                <w:sz w:val="24"/>
              </w:rPr>
              <w:t>，建议统一；</w:t>
            </w:r>
          </w:p>
        </w:tc>
        <w:tc>
          <w:tcPr>
            <w:tcW w:w="3210" w:type="dxa"/>
            <w:vAlign w:val="center"/>
          </w:tcPr>
          <w:p w14:paraId="0285F63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按材料和尺寸中要求。</w:t>
            </w:r>
            <w:r>
              <w:rPr>
                <w:rFonts w:ascii="Times New Roman" w:hAnsi="Times New Roman" w:cs="Times New Roman"/>
                <w:b/>
                <w:bCs/>
                <w:color w:val="0070C0"/>
                <w:szCs w:val="21"/>
              </w:rPr>
              <w:t xml:space="preserve"> </w:t>
            </w:r>
          </w:p>
        </w:tc>
      </w:tr>
      <w:tr w:rsidR="00484D33" w14:paraId="179E6304" w14:textId="77777777">
        <w:tc>
          <w:tcPr>
            <w:tcW w:w="705" w:type="dxa"/>
            <w:vAlign w:val="center"/>
          </w:tcPr>
          <w:p w14:paraId="4F9DED3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8</w:t>
            </w:r>
          </w:p>
        </w:tc>
        <w:tc>
          <w:tcPr>
            <w:tcW w:w="6015" w:type="dxa"/>
            <w:vAlign w:val="center"/>
          </w:tcPr>
          <w:p w14:paraId="78A2FD98" w14:textId="77777777" w:rsidR="00484D33" w:rsidRDefault="008D7C94">
            <w:pPr>
              <w:pStyle w:val="af0"/>
              <w:tabs>
                <w:tab w:val="left" w:pos="416"/>
              </w:tabs>
              <w:spacing w:before="151" w:line="364" w:lineRule="auto"/>
              <w:ind w:right="630" w:firstLineChars="0"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外观质量：要求参照技术规范中规定的外观疵点要求、成品整烫及外观质量要求，建议补充缺陷分类及评判（</w:t>
            </w:r>
            <w:r>
              <w:rPr>
                <w:rFonts w:ascii="Times New Roman" w:hAnsi="Times New Roman" w:cs="Times New Roman"/>
                <w:sz w:val="24"/>
              </w:rPr>
              <w:t>P211</w:t>
            </w:r>
            <w:r>
              <w:rPr>
                <w:rFonts w:ascii="Times New Roman" w:hAnsi="Times New Roman" w:cs="Times New Roman"/>
                <w:sz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1FE7B88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按技术文件。</w:t>
            </w:r>
            <w:r>
              <w:rPr>
                <w:rFonts w:ascii="Times New Roman" w:hAnsi="Times New Roman" w:cs="Times New Roman"/>
                <w:b/>
                <w:bCs/>
                <w:color w:val="0070C0"/>
                <w:szCs w:val="21"/>
              </w:rPr>
              <w:t xml:space="preserve"> </w:t>
            </w:r>
          </w:p>
        </w:tc>
      </w:tr>
      <w:tr w:rsidR="00484D33" w14:paraId="7396AA40" w14:textId="77777777">
        <w:tc>
          <w:tcPr>
            <w:tcW w:w="705" w:type="dxa"/>
            <w:vAlign w:val="center"/>
          </w:tcPr>
          <w:p w14:paraId="324959B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9</w:t>
            </w:r>
          </w:p>
        </w:tc>
        <w:tc>
          <w:tcPr>
            <w:tcW w:w="6015" w:type="dxa"/>
            <w:vAlign w:val="center"/>
          </w:tcPr>
          <w:p w14:paraId="43044D80" w14:textId="77777777" w:rsidR="00484D33" w:rsidRDefault="008D7C94">
            <w:pPr>
              <w:pStyle w:val="af0"/>
              <w:tabs>
                <w:tab w:val="left" w:pos="416"/>
              </w:tabs>
              <w:spacing w:before="151" w:line="364" w:lineRule="auto"/>
              <w:ind w:right="630" w:firstLineChars="0"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4.10.1</w:t>
            </w:r>
            <w:r>
              <w:rPr>
                <w:rFonts w:ascii="Times New Roman" w:hAnsi="Times New Roman" w:cs="Times New Roman"/>
                <w:sz w:val="24"/>
              </w:rPr>
              <w:t>皱印、色泽深浅：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号部位要求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级色差建议修改为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级色差；（</w:t>
            </w:r>
            <w:r>
              <w:rPr>
                <w:rFonts w:ascii="Times New Roman" w:hAnsi="Times New Roman" w:cs="Times New Roman"/>
                <w:sz w:val="24"/>
              </w:rPr>
              <w:t>P211</w:t>
            </w:r>
            <w:r>
              <w:rPr>
                <w:rFonts w:ascii="Times New Roman" w:hAnsi="Times New Roman" w:cs="Times New Roman"/>
                <w:sz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171DF6E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按技术文件。</w:t>
            </w:r>
            <w:r>
              <w:rPr>
                <w:rFonts w:ascii="Times New Roman" w:hAnsi="Times New Roman" w:cs="Times New Roman"/>
                <w:b/>
                <w:bCs/>
                <w:color w:val="0070C0"/>
                <w:szCs w:val="21"/>
              </w:rPr>
              <w:t xml:space="preserve"> </w:t>
            </w:r>
          </w:p>
        </w:tc>
      </w:tr>
      <w:tr w:rsidR="00484D33" w14:paraId="5A4A7634" w14:textId="77777777">
        <w:tc>
          <w:tcPr>
            <w:tcW w:w="705" w:type="dxa"/>
            <w:vAlign w:val="center"/>
          </w:tcPr>
          <w:p w14:paraId="760E566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10</w:t>
            </w:r>
          </w:p>
        </w:tc>
        <w:tc>
          <w:tcPr>
            <w:tcW w:w="6015" w:type="dxa"/>
            <w:vAlign w:val="center"/>
          </w:tcPr>
          <w:p w14:paraId="1F14AE44" w14:textId="77777777" w:rsidR="00484D33" w:rsidRDefault="008D7C94">
            <w:pPr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附录</w:t>
            </w:r>
            <w:r>
              <w:rPr>
                <w:rFonts w:ascii="Times New Roman" w:hAnsi="Times New Roman" w:cs="Times New Roman"/>
                <w:sz w:val="24"/>
              </w:rPr>
              <w:t>B.2</w:t>
            </w:r>
            <w:r>
              <w:rPr>
                <w:rFonts w:ascii="Times New Roman" w:hAnsi="Times New Roman" w:cs="Times New Roman"/>
                <w:sz w:val="24"/>
              </w:rPr>
              <w:t>中，撕破强力的指标设置过高，建议修改（</w:t>
            </w:r>
            <w:r>
              <w:rPr>
                <w:rFonts w:ascii="Times New Roman" w:hAnsi="Times New Roman" w:cs="Times New Roman"/>
                <w:sz w:val="24"/>
              </w:rPr>
              <w:t>P215</w:t>
            </w:r>
            <w:r>
              <w:rPr>
                <w:rFonts w:ascii="Times New Roman" w:hAnsi="Times New Roman" w:cs="Times New Roman"/>
                <w:sz w:val="24"/>
              </w:rPr>
              <w:t>）。</w:t>
            </w:r>
          </w:p>
        </w:tc>
        <w:tc>
          <w:tcPr>
            <w:tcW w:w="3210" w:type="dxa"/>
            <w:vAlign w:val="center"/>
          </w:tcPr>
          <w:p w14:paraId="776E373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按技术文件。</w:t>
            </w:r>
            <w:r>
              <w:rPr>
                <w:rFonts w:ascii="Times New Roman" w:hAnsi="Times New Roman" w:cs="Times New Roman"/>
                <w:b/>
                <w:bCs/>
                <w:color w:val="0070C0"/>
                <w:szCs w:val="21"/>
              </w:rPr>
              <w:t xml:space="preserve"> </w:t>
            </w:r>
          </w:p>
        </w:tc>
      </w:tr>
      <w:tr w:rsidR="00484D33" w14:paraId="6B60FCE9" w14:textId="77777777">
        <w:tc>
          <w:tcPr>
            <w:tcW w:w="9930" w:type="dxa"/>
            <w:gridSpan w:val="3"/>
          </w:tcPr>
          <w:p w14:paraId="75A58EB7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女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裙</w:t>
            </w:r>
          </w:p>
        </w:tc>
      </w:tr>
      <w:tr w:rsidR="00484D33" w14:paraId="5E7A4272" w14:textId="77777777">
        <w:trPr>
          <w:trHeight w:val="512"/>
        </w:trPr>
        <w:tc>
          <w:tcPr>
            <w:tcW w:w="705" w:type="dxa"/>
            <w:vAlign w:val="center"/>
          </w:tcPr>
          <w:p w14:paraId="02D36F5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序号</w:t>
            </w:r>
          </w:p>
        </w:tc>
        <w:tc>
          <w:tcPr>
            <w:tcW w:w="6015" w:type="dxa"/>
            <w:vAlign w:val="center"/>
          </w:tcPr>
          <w:p w14:paraId="0463C184" w14:textId="0DB9824E" w:rsidR="00484D33" w:rsidRDefault="005C52E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相关问题</w:t>
            </w:r>
          </w:p>
        </w:tc>
        <w:tc>
          <w:tcPr>
            <w:tcW w:w="3210" w:type="dxa"/>
            <w:vAlign w:val="center"/>
          </w:tcPr>
          <w:p w14:paraId="0203951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答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疑</w:t>
            </w:r>
          </w:p>
        </w:tc>
      </w:tr>
      <w:tr w:rsidR="00484D33" w14:paraId="0BB30D16" w14:textId="77777777">
        <w:tc>
          <w:tcPr>
            <w:tcW w:w="705" w:type="dxa"/>
            <w:vAlign w:val="center"/>
          </w:tcPr>
          <w:p w14:paraId="1353F07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</w:t>
            </w:r>
          </w:p>
        </w:tc>
        <w:tc>
          <w:tcPr>
            <w:tcW w:w="6015" w:type="dxa"/>
            <w:vAlign w:val="center"/>
          </w:tcPr>
          <w:p w14:paraId="163D52D6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粘衬图腰面没有断开，缝制工艺中显示合腰面里倒缝，按哪个？</w:t>
            </w:r>
            <w:r>
              <w:rPr>
                <w:rFonts w:ascii="Times New Roman" w:hAnsi="Times New Roman" w:cs="Times New Roman"/>
                <w:sz w:val="24"/>
              </w:rPr>
              <w:t>(P222)</w:t>
            </w:r>
          </w:p>
        </w:tc>
        <w:tc>
          <w:tcPr>
            <w:tcW w:w="3210" w:type="dxa"/>
            <w:vAlign w:val="center"/>
          </w:tcPr>
          <w:p w14:paraId="499F9F67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不断开。</w:t>
            </w:r>
          </w:p>
        </w:tc>
      </w:tr>
      <w:tr w:rsidR="00484D33" w14:paraId="59991FA3" w14:textId="77777777">
        <w:trPr>
          <w:trHeight w:val="572"/>
        </w:trPr>
        <w:tc>
          <w:tcPr>
            <w:tcW w:w="705" w:type="dxa"/>
            <w:vAlign w:val="center"/>
          </w:tcPr>
          <w:p w14:paraId="6F09B03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</w:t>
            </w:r>
          </w:p>
        </w:tc>
        <w:tc>
          <w:tcPr>
            <w:tcW w:w="6015" w:type="dxa"/>
            <w:vAlign w:val="center"/>
          </w:tcPr>
          <w:p w14:paraId="61BA737D" w14:textId="77777777" w:rsidR="00484D33" w:rsidRDefault="008D7C94">
            <w:pPr>
              <w:pStyle w:val="af0"/>
              <w:ind w:firstLineChars="0" w:firstLine="0"/>
              <w:contextualSpacing/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缝制工艺中，掩门长</w:t>
            </w:r>
            <w:r>
              <w:rPr>
                <w:rFonts w:ascii="Times New Roman" w:hAnsi="Times New Roman" w:cs="Times New Roman"/>
                <w:sz w:val="24"/>
              </w:rPr>
              <w:t>3.0CM</w:t>
            </w:r>
            <w:r>
              <w:rPr>
                <w:rFonts w:ascii="Times New Roman" w:hAnsi="Times New Roman" w:cs="Times New Roman"/>
                <w:sz w:val="24"/>
              </w:rPr>
              <w:t>，指的是哪里？</w:t>
            </w:r>
            <w:r>
              <w:rPr>
                <w:rFonts w:ascii="Times New Roman" w:hAnsi="Times New Roman" w:cs="Times New Roman"/>
                <w:sz w:val="24"/>
              </w:rPr>
              <w:t>(P223)</w:t>
            </w:r>
          </w:p>
        </w:tc>
        <w:tc>
          <w:tcPr>
            <w:tcW w:w="3210" w:type="dxa"/>
            <w:vAlign w:val="center"/>
          </w:tcPr>
          <w:p w14:paraId="48ED7B1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宝剑头长。</w:t>
            </w:r>
          </w:p>
        </w:tc>
      </w:tr>
      <w:tr w:rsidR="00484D33" w14:paraId="28ED09B6" w14:textId="77777777">
        <w:trPr>
          <w:trHeight w:val="779"/>
        </w:trPr>
        <w:tc>
          <w:tcPr>
            <w:tcW w:w="705" w:type="dxa"/>
            <w:vAlign w:val="center"/>
          </w:tcPr>
          <w:p w14:paraId="625FA61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</w:t>
            </w:r>
          </w:p>
        </w:tc>
        <w:tc>
          <w:tcPr>
            <w:tcW w:w="6015" w:type="dxa"/>
            <w:vAlign w:val="center"/>
          </w:tcPr>
          <w:p w14:paraId="0A731C65" w14:textId="77777777" w:rsidR="00484D33" w:rsidRDefault="008D7C94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粘衬图里腰面是直腰，款示图显示是弧形腰，按哪个？</w:t>
            </w:r>
            <w:r>
              <w:rPr>
                <w:rFonts w:ascii="Times New Roman" w:hAnsi="Times New Roman" w:cs="Times New Roman"/>
                <w:sz w:val="24"/>
              </w:rPr>
              <w:t>(P219)</w:t>
            </w:r>
          </w:p>
        </w:tc>
        <w:tc>
          <w:tcPr>
            <w:tcW w:w="3210" w:type="dxa"/>
            <w:vAlign w:val="center"/>
          </w:tcPr>
          <w:p w14:paraId="7D14FAF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直腰。</w:t>
            </w:r>
          </w:p>
        </w:tc>
      </w:tr>
      <w:tr w:rsidR="00484D33" w14:paraId="5BE01433" w14:textId="77777777">
        <w:trPr>
          <w:trHeight w:val="562"/>
        </w:trPr>
        <w:tc>
          <w:tcPr>
            <w:tcW w:w="705" w:type="dxa"/>
            <w:vAlign w:val="center"/>
          </w:tcPr>
          <w:p w14:paraId="289A4A4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4</w:t>
            </w:r>
          </w:p>
        </w:tc>
        <w:tc>
          <w:tcPr>
            <w:tcW w:w="6015" w:type="dxa"/>
            <w:vAlign w:val="center"/>
          </w:tcPr>
          <w:p w14:paraId="42208AB7" w14:textId="77777777" w:rsidR="00484D33" w:rsidRDefault="008D7C94">
            <w:pPr>
              <w:pStyle w:val="af0"/>
              <w:ind w:firstLineChars="0" w:firstLine="0"/>
              <w:contextualSpacing/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腰里右端勾宝剑头型，请问腰头长是否有要求</w:t>
            </w:r>
            <w:r>
              <w:rPr>
                <w:rFonts w:ascii="Times New Roman" w:hAnsi="Times New Roman" w:cs="Times New Roman"/>
                <w:sz w:val="24"/>
              </w:rPr>
              <w:t>?</w:t>
            </w:r>
          </w:p>
        </w:tc>
        <w:tc>
          <w:tcPr>
            <w:tcW w:w="3210" w:type="dxa"/>
            <w:vAlign w:val="center"/>
          </w:tcPr>
          <w:p w14:paraId="7576712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按技术文件执行。</w:t>
            </w:r>
            <w:r>
              <w:rPr>
                <w:rFonts w:ascii="Times New Roman" w:hAnsi="Times New Roman" w:cs="Times New Roman"/>
                <w:b/>
                <w:szCs w:val="21"/>
              </w:rPr>
              <w:t>3CM.</w:t>
            </w:r>
          </w:p>
        </w:tc>
      </w:tr>
      <w:tr w:rsidR="00484D33" w14:paraId="297597F5" w14:textId="77777777">
        <w:tc>
          <w:tcPr>
            <w:tcW w:w="705" w:type="dxa"/>
            <w:vAlign w:val="center"/>
          </w:tcPr>
          <w:p w14:paraId="3E73CE5B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5</w:t>
            </w:r>
          </w:p>
        </w:tc>
        <w:tc>
          <w:tcPr>
            <w:tcW w:w="6015" w:type="dxa"/>
            <w:vAlign w:val="center"/>
          </w:tcPr>
          <w:p w14:paraId="7BC04D20" w14:textId="77777777" w:rsidR="00484D33" w:rsidRDefault="008D7C94">
            <w:pPr>
              <w:pStyle w:val="af0"/>
              <w:ind w:firstLineChars="0" w:firstLine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外观质量：要求参照技术规范中规定的外观疵点要求、成品整烫及外观质量要求，建议补充缺陷分类及评判（</w:t>
            </w:r>
            <w:r>
              <w:rPr>
                <w:rFonts w:ascii="Times New Roman" w:hAnsi="Times New Roman" w:cs="Times New Roman"/>
                <w:sz w:val="24"/>
              </w:rPr>
              <w:t>P225</w:t>
            </w:r>
            <w:r>
              <w:rPr>
                <w:rFonts w:ascii="Times New Roman" w:hAnsi="Times New Roman" w:cs="Times New Roman"/>
                <w:sz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1B5BBD3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按技术文件。</w:t>
            </w:r>
            <w:r>
              <w:rPr>
                <w:rFonts w:ascii="Times New Roman" w:hAnsi="Times New Roman" w:cs="Times New Roman"/>
                <w:b/>
                <w:bCs/>
                <w:color w:val="0070C0"/>
                <w:szCs w:val="21"/>
              </w:rPr>
              <w:t xml:space="preserve"> </w:t>
            </w:r>
          </w:p>
        </w:tc>
      </w:tr>
      <w:tr w:rsidR="00484D33" w14:paraId="5FD70C2E" w14:textId="77777777">
        <w:tc>
          <w:tcPr>
            <w:tcW w:w="705" w:type="dxa"/>
            <w:vAlign w:val="center"/>
          </w:tcPr>
          <w:p w14:paraId="1F534A5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6</w:t>
            </w:r>
          </w:p>
        </w:tc>
        <w:tc>
          <w:tcPr>
            <w:tcW w:w="6015" w:type="dxa"/>
            <w:vAlign w:val="center"/>
          </w:tcPr>
          <w:p w14:paraId="595828F3" w14:textId="77777777" w:rsidR="00484D33" w:rsidRDefault="008D7C94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3.3</w:t>
            </w:r>
            <w:r>
              <w:rPr>
                <w:rFonts w:ascii="Times New Roman" w:hAnsi="Times New Roman" w:cs="Times New Roman"/>
                <w:sz w:val="24"/>
              </w:rPr>
              <w:t>颜色中</w:t>
            </w:r>
            <w:r>
              <w:rPr>
                <w:rFonts w:ascii="Times New Roman" w:hAnsi="Times New Roman" w:cs="Times New Roman"/>
                <w:sz w:val="24"/>
              </w:rPr>
              <w:t>3.3.6</w:t>
            </w:r>
            <w:r>
              <w:rPr>
                <w:rFonts w:ascii="Times New Roman" w:hAnsi="Times New Roman" w:cs="Times New Roman"/>
                <w:sz w:val="24"/>
              </w:rPr>
              <w:t>缝纫线只允许浅，描述错误，建议修改为只允许深（</w:t>
            </w:r>
            <w:r>
              <w:rPr>
                <w:rFonts w:ascii="Times New Roman" w:hAnsi="Times New Roman" w:cs="Times New Roman"/>
                <w:sz w:val="24"/>
              </w:rPr>
              <w:t>P220</w:t>
            </w:r>
            <w:r>
              <w:rPr>
                <w:rFonts w:ascii="Times New Roman" w:hAnsi="Times New Roman" w:cs="Times New Roman"/>
                <w:sz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2627CC5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改为只允许深。</w:t>
            </w:r>
          </w:p>
        </w:tc>
      </w:tr>
      <w:tr w:rsidR="00484D33" w14:paraId="1DB0BD80" w14:textId="77777777">
        <w:tc>
          <w:tcPr>
            <w:tcW w:w="705" w:type="dxa"/>
            <w:vAlign w:val="center"/>
          </w:tcPr>
          <w:p w14:paraId="57FB341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7</w:t>
            </w:r>
          </w:p>
        </w:tc>
        <w:tc>
          <w:tcPr>
            <w:tcW w:w="6015" w:type="dxa"/>
            <w:vAlign w:val="center"/>
          </w:tcPr>
          <w:p w14:paraId="5B0A98CB" w14:textId="77777777" w:rsidR="00484D33" w:rsidRDefault="008D7C94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4.5</w:t>
            </w:r>
            <w:r>
              <w:rPr>
                <w:rFonts w:ascii="Times New Roman" w:hAnsi="Times New Roman" w:cs="Times New Roman"/>
                <w:sz w:val="24"/>
              </w:rPr>
              <w:t>材料中（</w:t>
            </w:r>
            <w:r>
              <w:rPr>
                <w:rFonts w:ascii="Times New Roman" w:hAnsi="Times New Roman" w:cs="Times New Roman"/>
                <w:sz w:val="24"/>
              </w:rPr>
              <w:t>P221</w:t>
            </w:r>
            <w:r>
              <w:rPr>
                <w:rFonts w:ascii="Times New Roman" w:hAnsi="Times New Roman" w:cs="Times New Roman"/>
                <w:sz w:val="24"/>
              </w:rPr>
              <w:t>）洗涤标识要求胶质标签，尺寸</w:t>
            </w:r>
            <w:r>
              <w:rPr>
                <w:rFonts w:ascii="Times New Roman" w:hAnsi="Times New Roman" w:cs="Times New Roman"/>
                <w:sz w:val="24"/>
              </w:rPr>
              <w:t>7.0*7.0</w:t>
            </w:r>
            <w:r>
              <w:rPr>
                <w:rFonts w:ascii="Times New Roman" w:hAnsi="Times New Roman" w:cs="Times New Roman"/>
                <w:sz w:val="24"/>
              </w:rPr>
              <w:t>；在</w:t>
            </w:r>
            <w:r>
              <w:rPr>
                <w:rFonts w:ascii="Times New Roman" w:hAnsi="Times New Roman" w:cs="Times New Roman"/>
                <w:sz w:val="24"/>
              </w:rPr>
              <w:t>4.9.1</w:t>
            </w:r>
            <w:r>
              <w:rPr>
                <w:rFonts w:ascii="Times New Roman" w:hAnsi="Times New Roman" w:cs="Times New Roman"/>
                <w:sz w:val="24"/>
              </w:rPr>
              <w:t>使用说明中（</w:t>
            </w:r>
            <w:r>
              <w:rPr>
                <w:rFonts w:ascii="Times New Roman" w:hAnsi="Times New Roman" w:cs="Times New Roman"/>
                <w:sz w:val="24"/>
              </w:rPr>
              <w:t>P224</w:t>
            </w:r>
            <w:r>
              <w:rPr>
                <w:rFonts w:ascii="Times New Roman" w:hAnsi="Times New Roman" w:cs="Times New Roman"/>
                <w:sz w:val="24"/>
              </w:rPr>
              <w:t>）要求采用织标印刷，尺寸</w:t>
            </w:r>
            <w:r>
              <w:rPr>
                <w:rFonts w:ascii="Times New Roman" w:hAnsi="Times New Roman" w:cs="Times New Roman"/>
                <w:sz w:val="24"/>
              </w:rPr>
              <w:t>6*7</w:t>
            </w:r>
            <w:r>
              <w:rPr>
                <w:rFonts w:ascii="Times New Roman" w:hAnsi="Times New Roman" w:cs="Times New Roman"/>
                <w:sz w:val="24"/>
              </w:rPr>
              <w:t>，建议统一；</w:t>
            </w:r>
          </w:p>
        </w:tc>
        <w:tc>
          <w:tcPr>
            <w:tcW w:w="3210" w:type="dxa"/>
            <w:vAlign w:val="center"/>
          </w:tcPr>
          <w:p w14:paraId="40948B4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按材料和尺寸中要求。</w:t>
            </w:r>
            <w:r>
              <w:rPr>
                <w:rFonts w:ascii="Times New Roman" w:hAnsi="Times New Roman" w:cs="Times New Roman"/>
                <w:b/>
                <w:bCs/>
                <w:color w:val="0070C0"/>
                <w:szCs w:val="21"/>
              </w:rPr>
              <w:t xml:space="preserve"> </w:t>
            </w:r>
          </w:p>
        </w:tc>
      </w:tr>
      <w:tr w:rsidR="00484D33" w14:paraId="661C34C0" w14:textId="77777777">
        <w:trPr>
          <w:trHeight w:val="617"/>
        </w:trPr>
        <w:tc>
          <w:tcPr>
            <w:tcW w:w="705" w:type="dxa"/>
            <w:vAlign w:val="center"/>
          </w:tcPr>
          <w:p w14:paraId="206297A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8</w:t>
            </w:r>
          </w:p>
        </w:tc>
        <w:tc>
          <w:tcPr>
            <w:tcW w:w="6015" w:type="dxa"/>
            <w:vAlign w:val="center"/>
          </w:tcPr>
          <w:p w14:paraId="016034A4" w14:textId="77777777" w:rsidR="00484D33" w:rsidRDefault="008D7C94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附录</w:t>
            </w:r>
            <w:r>
              <w:rPr>
                <w:rFonts w:ascii="Times New Roman" w:hAnsi="Times New Roman" w:cs="Times New Roman"/>
                <w:sz w:val="24"/>
              </w:rPr>
              <w:t>B.1</w:t>
            </w:r>
            <w:r>
              <w:rPr>
                <w:rFonts w:ascii="Times New Roman" w:hAnsi="Times New Roman" w:cs="Times New Roman"/>
                <w:sz w:val="24"/>
              </w:rPr>
              <w:t>中，密度单位错误，建议修改（</w:t>
            </w:r>
            <w:r>
              <w:rPr>
                <w:rFonts w:ascii="Times New Roman" w:hAnsi="Times New Roman" w:cs="Times New Roman"/>
                <w:sz w:val="24"/>
              </w:rPr>
              <w:t>P229</w:t>
            </w:r>
            <w:r>
              <w:rPr>
                <w:rFonts w:ascii="Times New Roman" w:hAnsi="Times New Roman" w:cs="Times New Roman"/>
                <w:sz w:val="24"/>
              </w:rPr>
              <w:t>）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</w:tc>
        <w:tc>
          <w:tcPr>
            <w:tcW w:w="3210" w:type="dxa"/>
            <w:vAlign w:val="center"/>
          </w:tcPr>
          <w:p w14:paraId="62D024A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更改为（根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/10cm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）</w:t>
            </w:r>
          </w:p>
        </w:tc>
      </w:tr>
      <w:tr w:rsidR="00484D33" w14:paraId="77DDD103" w14:textId="77777777">
        <w:tc>
          <w:tcPr>
            <w:tcW w:w="705" w:type="dxa"/>
            <w:vAlign w:val="center"/>
          </w:tcPr>
          <w:p w14:paraId="6320939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9</w:t>
            </w:r>
          </w:p>
        </w:tc>
        <w:tc>
          <w:tcPr>
            <w:tcW w:w="6015" w:type="dxa"/>
            <w:vAlign w:val="center"/>
          </w:tcPr>
          <w:p w14:paraId="73CC2DD9" w14:textId="77777777" w:rsidR="00484D33" w:rsidRDefault="008D7C94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附录</w:t>
            </w:r>
            <w:r>
              <w:rPr>
                <w:rFonts w:ascii="Times New Roman" w:hAnsi="Times New Roman" w:cs="Times New Roman"/>
                <w:sz w:val="24"/>
              </w:rPr>
              <w:t>B.3</w:t>
            </w:r>
            <w:r>
              <w:rPr>
                <w:rFonts w:ascii="Times New Roman" w:hAnsi="Times New Roman" w:cs="Times New Roman"/>
                <w:sz w:val="24"/>
              </w:rPr>
              <w:t>斜纹绸建议与</w:t>
            </w:r>
            <w:r>
              <w:rPr>
                <w:rFonts w:ascii="Times New Roman" w:hAnsi="Times New Roman" w:cs="Times New Roman"/>
                <w:sz w:val="24"/>
              </w:rPr>
              <w:t>B.1</w:t>
            </w:r>
            <w:r>
              <w:rPr>
                <w:rFonts w:ascii="Times New Roman" w:hAnsi="Times New Roman" w:cs="Times New Roman"/>
                <w:sz w:val="24"/>
              </w:rPr>
              <w:t>、</w:t>
            </w:r>
            <w:r>
              <w:rPr>
                <w:rFonts w:ascii="Times New Roman" w:hAnsi="Times New Roman" w:cs="Times New Roman"/>
                <w:sz w:val="24"/>
              </w:rPr>
              <w:t>B.2</w:t>
            </w:r>
            <w:r>
              <w:rPr>
                <w:rFonts w:ascii="Times New Roman" w:hAnsi="Times New Roman" w:cs="Times New Roman"/>
                <w:sz w:val="24"/>
              </w:rPr>
              <w:t>斜纹里布名称统一（</w:t>
            </w:r>
            <w:r>
              <w:rPr>
                <w:rFonts w:ascii="Times New Roman" w:hAnsi="Times New Roman" w:cs="Times New Roman"/>
                <w:sz w:val="24"/>
              </w:rPr>
              <w:t>P229</w:t>
            </w:r>
            <w:r>
              <w:rPr>
                <w:rFonts w:ascii="Times New Roman" w:hAnsi="Times New Roman" w:cs="Times New Roman"/>
                <w:sz w:val="24"/>
              </w:rPr>
              <w:t>）；</w:t>
            </w:r>
          </w:p>
        </w:tc>
        <w:tc>
          <w:tcPr>
            <w:tcW w:w="3210" w:type="dxa"/>
            <w:vAlign w:val="center"/>
          </w:tcPr>
          <w:p w14:paraId="7B07DE0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Cs w:val="21"/>
              </w:rPr>
              <w:t>按技术文件，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改为斜纹里布</w:t>
            </w:r>
          </w:p>
        </w:tc>
      </w:tr>
    </w:tbl>
    <w:p w14:paraId="13A866E4" w14:textId="77777777" w:rsidR="00484D33" w:rsidRDefault="008D7C94">
      <w:pPr>
        <w:jc w:val="lef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tbl>
      <w:tblPr>
        <w:tblStyle w:val="ad"/>
        <w:tblpPr w:leftFromText="180" w:rightFromText="180" w:vertAnchor="text" w:horzAnchor="page" w:tblpX="1509" w:tblpY="628"/>
        <w:tblOverlap w:val="never"/>
        <w:tblW w:w="9328" w:type="dxa"/>
        <w:tblLayout w:type="fixed"/>
        <w:tblLook w:val="04A0" w:firstRow="1" w:lastRow="0" w:firstColumn="1" w:lastColumn="0" w:noHBand="0" w:noVBand="1"/>
      </w:tblPr>
      <w:tblGrid>
        <w:gridCol w:w="696"/>
        <w:gridCol w:w="6080"/>
        <w:gridCol w:w="2552"/>
      </w:tblGrid>
      <w:tr w:rsidR="00484D33" w14:paraId="4B4BCD02" w14:textId="77777777">
        <w:tc>
          <w:tcPr>
            <w:tcW w:w="9328" w:type="dxa"/>
            <w:gridSpan w:val="3"/>
            <w:vAlign w:val="center"/>
          </w:tcPr>
          <w:p w14:paraId="3E7FE39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lastRenderedPageBreak/>
              <w:t>短款防寒服</w:t>
            </w:r>
          </w:p>
        </w:tc>
      </w:tr>
      <w:tr w:rsidR="00484D33" w14:paraId="4800B025" w14:textId="77777777">
        <w:tc>
          <w:tcPr>
            <w:tcW w:w="696" w:type="dxa"/>
            <w:vAlign w:val="center"/>
          </w:tcPr>
          <w:p w14:paraId="3604B0C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6080" w:type="dxa"/>
            <w:vAlign w:val="center"/>
          </w:tcPr>
          <w:p w14:paraId="6CFF719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，编号</w:t>
            </w:r>
            <w:r>
              <w:rPr>
                <w:rFonts w:ascii="Times New Roman" w:hAnsi="Times New Roman" w:cs="Times New Roman"/>
                <w:sz w:val="24"/>
              </w:rPr>
              <w:t>33</w:t>
            </w:r>
            <w:r>
              <w:rPr>
                <w:rFonts w:ascii="Times New Roman" w:hAnsi="Times New Roman" w:cs="Times New Roman"/>
                <w:sz w:val="24"/>
              </w:rPr>
              <w:t>（</w:t>
            </w:r>
            <w:r>
              <w:rPr>
                <w:rFonts w:ascii="Times New Roman" w:hAnsi="Times New Roman" w:cs="Times New Roman"/>
                <w:sz w:val="24"/>
              </w:rPr>
              <w:t>P236</w:t>
            </w:r>
            <w:r>
              <w:rPr>
                <w:rFonts w:ascii="Times New Roman" w:hAnsi="Times New Roman" w:cs="Times New Roman"/>
                <w:sz w:val="24"/>
              </w:rPr>
              <w:t>），臂袢长</w:t>
            </w:r>
            <w:r>
              <w:rPr>
                <w:rFonts w:ascii="Times New Roman" w:hAnsi="Times New Roman" w:cs="Times New Roman"/>
                <w:sz w:val="24"/>
              </w:rPr>
              <w:t>3.0</w:t>
            </w:r>
            <w:r>
              <w:rPr>
                <w:rFonts w:ascii="Times New Roman" w:hAnsi="Times New Roman" w:cs="Times New Roman"/>
                <w:sz w:val="24"/>
              </w:rPr>
              <w:t>，间距</w:t>
            </w:r>
            <w:r>
              <w:rPr>
                <w:rFonts w:ascii="Times New Roman" w:hAnsi="Times New Roman" w:cs="Times New Roman"/>
                <w:sz w:val="24"/>
              </w:rPr>
              <w:t>1.3</w:t>
            </w:r>
            <w:r>
              <w:rPr>
                <w:rFonts w:ascii="Times New Roman" w:hAnsi="Times New Roman" w:cs="Times New Roman"/>
                <w:sz w:val="24"/>
              </w:rPr>
              <w:t>；</w:t>
            </w:r>
            <w:r>
              <w:rPr>
                <w:rFonts w:ascii="Times New Roman" w:hAnsi="Times New Roman" w:cs="Times New Roman"/>
                <w:sz w:val="24"/>
              </w:rPr>
              <w:t>P11</w:t>
            </w:r>
            <w:r>
              <w:rPr>
                <w:rFonts w:ascii="Times New Roman" w:hAnsi="Times New Roman" w:cs="Times New Roman"/>
                <w:sz w:val="24"/>
              </w:rPr>
              <w:t>缝制工艺（</w:t>
            </w:r>
            <w:r>
              <w:rPr>
                <w:rFonts w:ascii="Times New Roman" w:hAnsi="Times New Roman" w:cs="Times New Roman"/>
                <w:sz w:val="24"/>
              </w:rPr>
              <w:t>P242</w:t>
            </w:r>
            <w:r>
              <w:rPr>
                <w:rFonts w:ascii="Times New Roman" w:hAnsi="Times New Roman" w:cs="Times New Roman"/>
                <w:sz w:val="24"/>
              </w:rPr>
              <w:t>）里臂章袢长</w:t>
            </w:r>
            <w:r>
              <w:rPr>
                <w:rFonts w:ascii="Times New Roman" w:hAnsi="Times New Roman" w:cs="Times New Roman"/>
                <w:sz w:val="24"/>
              </w:rPr>
              <w:t>3.3</w:t>
            </w:r>
            <w:r>
              <w:rPr>
                <w:rFonts w:ascii="Times New Roman" w:hAnsi="Times New Roman" w:cs="Times New Roman"/>
                <w:sz w:val="24"/>
              </w:rPr>
              <w:t>，间距</w:t>
            </w:r>
            <w:r>
              <w:rPr>
                <w:rFonts w:ascii="Times New Roman" w:hAnsi="Times New Roman" w:cs="Times New Roman"/>
                <w:sz w:val="24"/>
              </w:rPr>
              <w:t>1.0</w:t>
            </w:r>
            <w:r>
              <w:rPr>
                <w:rFonts w:ascii="Times New Roman" w:hAnsi="Times New Roman" w:cs="Times New Roman"/>
                <w:sz w:val="24"/>
              </w:rPr>
              <w:t>，前后矛盾；</w:t>
            </w:r>
          </w:p>
        </w:tc>
        <w:tc>
          <w:tcPr>
            <w:tcW w:w="2552" w:type="dxa"/>
            <w:vAlign w:val="center"/>
          </w:tcPr>
          <w:p w14:paraId="1EB6059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按尺寸表。</w:t>
            </w:r>
          </w:p>
        </w:tc>
      </w:tr>
      <w:tr w:rsidR="00484D33" w14:paraId="01DB2F07" w14:textId="77777777">
        <w:tc>
          <w:tcPr>
            <w:tcW w:w="696" w:type="dxa"/>
            <w:vAlign w:val="center"/>
          </w:tcPr>
          <w:p w14:paraId="5D7249D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</w:p>
        </w:tc>
        <w:tc>
          <w:tcPr>
            <w:tcW w:w="6080" w:type="dxa"/>
            <w:vAlign w:val="center"/>
          </w:tcPr>
          <w:p w14:paraId="0486B09E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帽顶前宽、后宽的编号（</w:t>
            </w:r>
            <w:r>
              <w:rPr>
                <w:rFonts w:ascii="Times New Roman" w:hAnsi="Times New Roman" w:cs="Times New Roman"/>
                <w:sz w:val="24"/>
              </w:rPr>
              <w:t>P236</w:t>
            </w:r>
            <w:r>
              <w:rPr>
                <w:rFonts w:ascii="Times New Roman" w:hAnsi="Times New Roman" w:cs="Times New Roman"/>
                <w:sz w:val="24"/>
              </w:rPr>
              <w:t>）与测量图上标的位置不符；</w:t>
            </w:r>
          </w:p>
        </w:tc>
        <w:tc>
          <w:tcPr>
            <w:tcW w:w="2552" w:type="dxa"/>
            <w:vAlign w:val="center"/>
          </w:tcPr>
          <w:p w14:paraId="3E326122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技术文件需修改。</w:t>
            </w:r>
          </w:p>
          <w:p w14:paraId="2DC536F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二者互换。</w:t>
            </w:r>
          </w:p>
        </w:tc>
      </w:tr>
      <w:tr w:rsidR="00484D33" w14:paraId="7CDC47EE" w14:textId="77777777">
        <w:trPr>
          <w:trHeight w:val="277"/>
        </w:trPr>
        <w:tc>
          <w:tcPr>
            <w:tcW w:w="696" w:type="dxa"/>
            <w:vAlign w:val="center"/>
          </w:tcPr>
          <w:p w14:paraId="50A7CBF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</w:t>
            </w:r>
          </w:p>
        </w:tc>
        <w:tc>
          <w:tcPr>
            <w:tcW w:w="6080" w:type="dxa"/>
            <w:vAlign w:val="center"/>
          </w:tcPr>
          <w:p w14:paraId="504904A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（</w:t>
            </w:r>
            <w:r>
              <w:rPr>
                <w:rFonts w:ascii="Times New Roman" w:hAnsi="Times New Roman" w:cs="Times New Roman"/>
                <w:sz w:val="24"/>
              </w:rPr>
              <w:t>P238</w:t>
            </w:r>
            <w:r>
              <w:rPr>
                <w:rFonts w:ascii="Times New Roman" w:hAnsi="Times New Roman" w:cs="Times New Roman"/>
                <w:sz w:val="24"/>
              </w:rPr>
              <w:t>），有袖衩三角挡布，</w:t>
            </w:r>
            <w:r>
              <w:rPr>
                <w:rFonts w:ascii="Times New Roman" w:hAnsi="Times New Roman" w:cs="Times New Roman"/>
                <w:sz w:val="24"/>
              </w:rPr>
              <w:t>P11</w:t>
            </w:r>
            <w:r>
              <w:rPr>
                <w:rFonts w:ascii="Times New Roman" w:hAnsi="Times New Roman" w:cs="Times New Roman"/>
                <w:sz w:val="24"/>
              </w:rPr>
              <w:t>缝制工艺（</w:t>
            </w:r>
            <w:r>
              <w:rPr>
                <w:rFonts w:ascii="Times New Roman" w:hAnsi="Times New Roman" w:cs="Times New Roman"/>
                <w:sz w:val="24"/>
              </w:rPr>
              <w:t>P242</w:t>
            </w:r>
            <w:r>
              <w:rPr>
                <w:rFonts w:ascii="Times New Roman" w:hAnsi="Times New Roman" w:cs="Times New Roman"/>
                <w:sz w:val="24"/>
              </w:rPr>
              <w:t>）：夹绱袖头，捏活褶两个，有袖衩，挡布；与</w:t>
            </w:r>
            <w:r>
              <w:rPr>
                <w:rFonts w:ascii="Times New Roman" w:hAnsi="Times New Roman" w:cs="Times New Roman"/>
                <w:sz w:val="24"/>
              </w:rPr>
              <w:t>P3</w:t>
            </w:r>
            <w:r>
              <w:rPr>
                <w:rFonts w:ascii="Times New Roman" w:hAnsi="Times New Roman" w:cs="Times New Roman"/>
                <w:sz w:val="24"/>
              </w:rPr>
              <w:t>工艺图不符；</w:t>
            </w:r>
          </w:p>
        </w:tc>
        <w:tc>
          <w:tcPr>
            <w:tcW w:w="2552" w:type="dxa"/>
            <w:vAlign w:val="center"/>
          </w:tcPr>
          <w:p w14:paraId="1C442215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按工艺图，无袖衩无三角挡布。</w:t>
            </w:r>
          </w:p>
        </w:tc>
      </w:tr>
      <w:tr w:rsidR="00484D33" w14:paraId="5433C552" w14:textId="77777777">
        <w:tc>
          <w:tcPr>
            <w:tcW w:w="696" w:type="dxa"/>
            <w:vAlign w:val="center"/>
          </w:tcPr>
          <w:p w14:paraId="29C0808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4</w:t>
            </w:r>
          </w:p>
        </w:tc>
        <w:tc>
          <w:tcPr>
            <w:tcW w:w="6080" w:type="dxa"/>
            <w:vAlign w:val="center"/>
          </w:tcPr>
          <w:p w14:paraId="590F99A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图示上里袋有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只，</w:t>
            </w:r>
            <w:r>
              <w:rPr>
                <w:rFonts w:ascii="Times New Roman" w:hAnsi="Times New Roman" w:cs="Times New Roman"/>
                <w:sz w:val="24"/>
              </w:rPr>
              <w:t>P9</w:t>
            </w: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 xml:space="preserve">4  </w:t>
            </w:r>
            <w:r>
              <w:rPr>
                <w:rFonts w:ascii="Times New Roman" w:hAnsi="Times New Roman" w:cs="Times New Roman"/>
                <w:sz w:val="24"/>
              </w:rPr>
              <w:t>右里袋牙、右里袋挡口布，</w:t>
            </w:r>
            <w:r>
              <w:rPr>
                <w:rFonts w:ascii="Times New Roman" w:hAnsi="Times New Roman" w:cs="Times New Roman"/>
                <w:sz w:val="24"/>
              </w:rPr>
              <w:t>(P240)</w:t>
            </w:r>
            <w:r>
              <w:rPr>
                <w:rFonts w:ascii="Times New Roman" w:hAnsi="Times New Roman" w:cs="Times New Roman"/>
                <w:sz w:val="24"/>
              </w:rPr>
              <w:t>前后矛盾；</w:t>
            </w:r>
          </w:p>
        </w:tc>
        <w:tc>
          <w:tcPr>
            <w:tcW w:w="2552" w:type="dxa"/>
            <w:vAlign w:val="center"/>
          </w:tcPr>
          <w:p w14:paraId="46876B7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技术文件中左右两个字取消。</w:t>
            </w:r>
          </w:p>
        </w:tc>
      </w:tr>
      <w:tr w:rsidR="00484D33" w14:paraId="3DEA3C34" w14:textId="77777777">
        <w:tc>
          <w:tcPr>
            <w:tcW w:w="696" w:type="dxa"/>
            <w:vAlign w:val="center"/>
          </w:tcPr>
          <w:p w14:paraId="6125C0F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5</w:t>
            </w:r>
          </w:p>
        </w:tc>
        <w:tc>
          <w:tcPr>
            <w:tcW w:w="6080" w:type="dxa"/>
            <w:vAlign w:val="center"/>
          </w:tcPr>
          <w:p w14:paraId="0069A0D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，钩压帽口挡布</w:t>
            </w:r>
            <w:r>
              <w:rPr>
                <w:rFonts w:ascii="Times New Roman" w:hAnsi="Times New Roman" w:cs="Times New Roman"/>
                <w:sz w:val="24"/>
              </w:rPr>
              <w:t>(P242)</w:t>
            </w:r>
            <w:r>
              <w:rPr>
                <w:rFonts w:ascii="Times New Roman" w:hAnsi="Times New Roman" w:cs="Times New Roman"/>
                <w:sz w:val="24"/>
              </w:rPr>
              <w:t>，要明切线吗？</w:t>
            </w:r>
            <w:r>
              <w:rPr>
                <w:rFonts w:ascii="Times New Roman" w:hAnsi="Times New Roman" w:cs="Times New Roman"/>
                <w:sz w:val="24"/>
              </w:rPr>
              <w:t>P3</w:t>
            </w:r>
            <w:r>
              <w:rPr>
                <w:rFonts w:ascii="Times New Roman" w:hAnsi="Times New Roman" w:cs="Times New Roman"/>
                <w:sz w:val="24"/>
              </w:rPr>
              <w:t>款式图上有明切线；</w:t>
            </w:r>
          </w:p>
        </w:tc>
        <w:tc>
          <w:tcPr>
            <w:tcW w:w="2552" w:type="dxa"/>
            <w:vAlign w:val="center"/>
          </w:tcPr>
          <w:p w14:paraId="6F4B7C3E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需切明线。</w:t>
            </w:r>
          </w:p>
        </w:tc>
      </w:tr>
      <w:tr w:rsidR="00484D33" w14:paraId="6BE8990E" w14:textId="77777777">
        <w:tc>
          <w:tcPr>
            <w:tcW w:w="696" w:type="dxa"/>
            <w:vAlign w:val="center"/>
          </w:tcPr>
          <w:p w14:paraId="5E146B7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</w:t>
            </w:r>
          </w:p>
        </w:tc>
        <w:tc>
          <w:tcPr>
            <w:tcW w:w="6080" w:type="dxa"/>
            <w:vAlign w:val="center"/>
          </w:tcPr>
          <w:p w14:paraId="506C50A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，按版位订左胸徽，左胸徽是胸号还是胸徽？扎线两周还是一周？与春秋、冬款扎线不统一；</w:t>
            </w:r>
          </w:p>
        </w:tc>
        <w:tc>
          <w:tcPr>
            <w:tcW w:w="2552" w:type="dxa"/>
            <w:vAlign w:val="center"/>
          </w:tcPr>
          <w:p w14:paraId="665F2A5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需订魔术贴毛面。</w:t>
            </w:r>
          </w:p>
        </w:tc>
      </w:tr>
      <w:tr w:rsidR="00484D33" w14:paraId="18E44306" w14:textId="77777777">
        <w:tc>
          <w:tcPr>
            <w:tcW w:w="696" w:type="dxa"/>
            <w:vAlign w:val="center"/>
          </w:tcPr>
          <w:p w14:paraId="5544B08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</w:t>
            </w:r>
          </w:p>
        </w:tc>
        <w:tc>
          <w:tcPr>
            <w:tcW w:w="6080" w:type="dxa"/>
            <w:vAlign w:val="center"/>
          </w:tcPr>
          <w:p w14:paraId="47355AC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，挂面贴边、后领托外口，按标印锁眼；款式图上是拉链，前后不符；</w:t>
            </w:r>
          </w:p>
        </w:tc>
        <w:tc>
          <w:tcPr>
            <w:tcW w:w="2552" w:type="dxa"/>
            <w:vAlign w:val="center"/>
          </w:tcPr>
          <w:p w14:paraId="64E74F9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按款式图装拉链。</w:t>
            </w:r>
          </w:p>
        </w:tc>
      </w:tr>
      <w:tr w:rsidR="00484D33" w14:paraId="50465353" w14:textId="77777777">
        <w:tc>
          <w:tcPr>
            <w:tcW w:w="696" w:type="dxa"/>
            <w:vAlign w:val="center"/>
          </w:tcPr>
          <w:p w14:paraId="07EBEC6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</w:t>
            </w:r>
          </w:p>
        </w:tc>
        <w:tc>
          <w:tcPr>
            <w:tcW w:w="6080" w:type="dxa"/>
            <w:vAlign w:val="center"/>
          </w:tcPr>
          <w:p w14:paraId="00D8561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，身里与下摆边结合，挂面处缝头向下倒</w:t>
            </w:r>
            <w:r>
              <w:rPr>
                <w:rFonts w:ascii="Times New Roman" w:hAnsi="Times New Roman" w:cs="Times New Roman"/>
                <w:sz w:val="24"/>
              </w:rPr>
              <w:t>(P243)</w:t>
            </w:r>
            <w:r>
              <w:rPr>
                <w:rFonts w:ascii="Times New Roman" w:hAnsi="Times New Roman" w:cs="Times New Roman"/>
                <w:sz w:val="24"/>
              </w:rPr>
              <w:t>是什么意思？</w:t>
            </w:r>
          </w:p>
        </w:tc>
        <w:tc>
          <w:tcPr>
            <w:tcW w:w="2552" w:type="dxa"/>
            <w:vAlign w:val="center"/>
          </w:tcPr>
          <w:p w14:paraId="066AF50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改为里外对齐。</w:t>
            </w:r>
          </w:p>
        </w:tc>
      </w:tr>
      <w:tr w:rsidR="00484D33" w14:paraId="499495C6" w14:textId="77777777">
        <w:tc>
          <w:tcPr>
            <w:tcW w:w="696" w:type="dxa"/>
            <w:vAlign w:val="center"/>
          </w:tcPr>
          <w:p w14:paraId="34F77752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9</w:t>
            </w:r>
          </w:p>
        </w:tc>
        <w:tc>
          <w:tcPr>
            <w:tcW w:w="6080" w:type="dxa"/>
            <w:vAlign w:val="center"/>
          </w:tcPr>
          <w:p w14:paraId="14A9490D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（</w:t>
            </w:r>
            <w:r>
              <w:rPr>
                <w:rFonts w:ascii="Times New Roman" w:hAnsi="Times New Roman" w:cs="Times New Roman"/>
                <w:sz w:val="24"/>
              </w:rPr>
              <w:t>P241</w:t>
            </w:r>
            <w:r>
              <w:rPr>
                <w:rFonts w:ascii="Times New Roman" w:hAnsi="Times New Roman" w:cs="Times New Roman"/>
                <w:sz w:val="24"/>
              </w:rPr>
              <w:t>），对讲机袢粘衬与春秋、冬款不统一</w:t>
            </w:r>
          </w:p>
        </w:tc>
        <w:tc>
          <w:tcPr>
            <w:tcW w:w="2552" w:type="dxa"/>
            <w:vAlign w:val="center"/>
          </w:tcPr>
          <w:p w14:paraId="3D643D6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按文件执行。</w:t>
            </w:r>
          </w:p>
        </w:tc>
      </w:tr>
      <w:tr w:rsidR="00484D33" w14:paraId="4B8CE9A2" w14:textId="77777777">
        <w:tc>
          <w:tcPr>
            <w:tcW w:w="696" w:type="dxa"/>
            <w:vAlign w:val="center"/>
          </w:tcPr>
          <w:p w14:paraId="6442A25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10</w:t>
            </w:r>
          </w:p>
        </w:tc>
        <w:tc>
          <w:tcPr>
            <w:tcW w:w="6080" w:type="dxa"/>
            <w:vAlign w:val="center"/>
          </w:tcPr>
          <w:p w14:paraId="6B5B0CDE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，袖底缝夹绱扣袢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个，而</w:t>
            </w:r>
            <w:r>
              <w:rPr>
                <w:rFonts w:ascii="Times New Roman" w:hAnsi="Times New Roman" w:cs="Times New Roman"/>
                <w:sz w:val="24"/>
              </w:rPr>
              <w:t>P3</w:t>
            </w:r>
            <w:r>
              <w:rPr>
                <w:rFonts w:ascii="Times New Roman" w:hAnsi="Times New Roman" w:cs="Times New Roman"/>
                <w:sz w:val="24"/>
              </w:rPr>
              <w:t>、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款式图上钮扣各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粒，需确认？</w:t>
            </w:r>
          </w:p>
        </w:tc>
        <w:tc>
          <w:tcPr>
            <w:tcW w:w="2552" w:type="dxa"/>
            <w:vAlign w:val="center"/>
          </w:tcPr>
          <w:p w14:paraId="1F09870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两个扣袢。</w:t>
            </w:r>
          </w:p>
        </w:tc>
      </w:tr>
      <w:tr w:rsidR="00484D33" w14:paraId="55065AB6" w14:textId="77777777">
        <w:tc>
          <w:tcPr>
            <w:tcW w:w="696" w:type="dxa"/>
            <w:vAlign w:val="center"/>
          </w:tcPr>
          <w:p w14:paraId="77EBD57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11</w:t>
            </w:r>
          </w:p>
        </w:tc>
        <w:tc>
          <w:tcPr>
            <w:tcW w:w="6080" w:type="dxa"/>
            <w:vAlign w:val="center"/>
          </w:tcPr>
          <w:p w14:paraId="2D6A6DB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，绱肩袢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前宽后侧距肩缝</w:t>
            </w:r>
            <w:r>
              <w:rPr>
                <w:rFonts w:ascii="Times New Roman" w:hAnsi="Times New Roman" w:cs="Times New Roman"/>
                <w:sz w:val="24"/>
              </w:rPr>
              <w:t>0.3(P243)</w:t>
            </w:r>
            <w:r>
              <w:rPr>
                <w:rFonts w:ascii="Times New Roman" w:hAnsi="Times New Roman" w:cs="Times New Roman"/>
                <w:sz w:val="24"/>
              </w:rPr>
              <w:t>，与春秋、冬款不统一</w:t>
            </w:r>
          </w:p>
        </w:tc>
        <w:tc>
          <w:tcPr>
            <w:tcW w:w="2552" w:type="dxa"/>
            <w:vAlign w:val="center"/>
          </w:tcPr>
          <w:p w14:paraId="66FEB8D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按技术文件执行。</w:t>
            </w:r>
          </w:p>
        </w:tc>
      </w:tr>
      <w:tr w:rsidR="00484D33" w14:paraId="4A208D59" w14:textId="77777777">
        <w:tc>
          <w:tcPr>
            <w:tcW w:w="696" w:type="dxa"/>
            <w:vAlign w:val="center"/>
          </w:tcPr>
          <w:p w14:paraId="6FD2D7F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12</w:t>
            </w:r>
          </w:p>
        </w:tc>
        <w:tc>
          <w:tcPr>
            <w:tcW w:w="6080" w:type="dxa"/>
            <w:vAlign w:val="center"/>
          </w:tcPr>
          <w:p w14:paraId="06B36B55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，绱对讲机袢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打结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个，反面加垫布</w:t>
            </w:r>
            <w:r>
              <w:rPr>
                <w:rFonts w:ascii="Times New Roman" w:hAnsi="Times New Roman" w:cs="Times New Roman"/>
                <w:sz w:val="24"/>
              </w:rPr>
              <w:t>(P243)</w:t>
            </w:r>
            <w:r>
              <w:rPr>
                <w:rFonts w:ascii="Times New Roman" w:hAnsi="Times New Roman" w:cs="Times New Roman"/>
                <w:sz w:val="24"/>
              </w:rPr>
              <w:t>；春秋、冬款无标明要加垫布，需确认？</w:t>
            </w:r>
          </w:p>
        </w:tc>
        <w:tc>
          <w:tcPr>
            <w:tcW w:w="2552" w:type="dxa"/>
            <w:vAlign w:val="center"/>
          </w:tcPr>
          <w:p w14:paraId="2C295EA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按技术文件执行。</w:t>
            </w:r>
          </w:p>
        </w:tc>
      </w:tr>
      <w:tr w:rsidR="00484D33" w14:paraId="5F25D7A4" w14:textId="77777777">
        <w:tc>
          <w:tcPr>
            <w:tcW w:w="696" w:type="dxa"/>
            <w:vAlign w:val="center"/>
          </w:tcPr>
          <w:p w14:paraId="5DDB6C0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13</w:t>
            </w:r>
          </w:p>
        </w:tc>
        <w:tc>
          <w:tcPr>
            <w:tcW w:w="6080" w:type="dxa"/>
            <w:vAlign w:val="center"/>
          </w:tcPr>
          <w:p w14:paraId="45CBC9BE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，后过肩与后身结合，暗线一道</w:t>
            </w:r>
            <w:r>
              <w:rPr>
                <w:rFonts w:ascii="Times New Roman" w:hAnsi="Times New Roman" w:cs="Times New Roman"/>
                <w:sz w:val="24"/>
              </w:rPr>
              <w:t>(P243)</w:t>
            </w:r>
            <w:r>
              <w:rPr>
                <w:rFonts w:ascii="Times New Roman" w:hAnsi="Times New Roman" w:cs="Times New Roman"/>
                <w:sz w:val="24"/>
              </w:rPr>
              <w:t>，工艺图上有明切线，前后不符</w:t>
            </w:r>
          </w:p>
        </w:tc>
        <w:tc>
          <w:tcPr>
            <w:tcW w:w="2552" w:type="dxa"/>
            <w:vAlign w:val="center"/>
          </w:tcPr>
          <w:p w14:paraId="3607544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按工艺图。</w:t>
            </w:r>
          </w:p>
          <w:p w14:paraId="5238912A" w14:textId="77777777" w:rsidR="00484D33" w:rsidRDefault="00484D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484D33" w14:paraId="17DB256B" w14:textId="77777777">
        <w:tc>
          <w:tcPr>
            <w:tcW w:w="696" w:type="dxa"/>
            <w:vAlign w:val="center"/>
          </w:tcPr>
          <w:p w14:paraId="49CE912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14</w:t>
            </w:r>
          </w:p>
        </w:tc>
        <w:tc>
          <w:tcPr>
            <w:tcW w:w="6080" w:type="dxa"/>
            <w:vAlign w:val="center"/>
          </w:tcPr>
          <w:p w14:paraId="14A4936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，帽面与帽里结合，下口按版位锁眼</w:t>
            </w:r>
            <w:r>
              <w:rPr>
                <w:rFonts w:ascii="Times New Roman" w:hAnsi="Times New Roman" w:cs="Times New Roman"/>
                <w:sz w:val="24"/>
              </w:rPr>
              <w:t>(P244)</w:t>
            </w:r>
            <w:r>
              <w:rPr>
                <w:rFonts w:ascii="Times New Roman" w:hAnsi="Times New Roman" w:cs="Times New Roman"/>
                <w:sz w:val="24"/>
              </w:rPr>
              <w:t>，与款式图不符，下口装拉链还是锁眼？</w:t>
            </w:r>
          </w:p>
        </w:tc>
        <w:tc>
          <w:tcPr>
            <w:tcW w:w="2552" w:type="dxa"/>
            <w:vAlign w:val="center"/>
          </w:tcPr>
          <w:p w14:paraId="08B80D1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按款式图装拉链。</w:t>
            </w:r>
          </w:p>
        </w:tc>
      </w:tr>
      <w:tr w:rsidR="00484D33" w14:paraId="20B0DE11" w14:textId="77777777">
        <w:tc>
          <w:tcPr>
            <w:tcW w:w="696" w:type="dxa"/>
            <w:vAlign w:val="center"/>
          </w:tcPr>
          <w:p w14:paraId="4D37293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15</w:t>
            </w:r>
          </w:p>
        </w:tc>
        <w:tc>
          <w:tcPr>
            <w:tcW w:w="6080" w:type="dxa"/>
            <w:vAlign w:val="center"/>
          </w:tcPr>
          <w:p w14:paraId="5835681E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，钉气眼</w:t>
            </w:r>
            <w:r>
              <w:rPr>
                <w:rFonts w:ascii="Times New Roman" w:hAnsi="Times New Roman" w:cs="Times New Roman"/>
                <w:sz w:val="24"/>
              </w:rPr>
              <w:t>(P244)</w:t>
            </w:r>
            <w:r>
              <w:rPr>
                <w:rFonts w:ascii="Times New Roman" w:hAnsi="Times New Roman" w:cs="Times New Roman"/>
                <w:sz w:val="24"/>
              </w:rPr>
              <w:t>，帽子左右端钉四件扣还是气眼？</w:t>
            </w:r>
          </w:p>
        </w:tc>
        <w:tc>
          <w:tcPr>
            <w:tcW w:w="2552" w:type="dxa"/>
            <w:vAlign w:val="center"/>
          </w:tcPr>
          <w:p w14:paraId="13E81CC5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按技术文件执行。</w:t>
            </w:r>
          </w:p>
          <w:p w14:paraId="4AA46B30" w14:textId="77777777" w:rsidR="00484D33" w:rsidRDefault="00484D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484D33" w14:paraId="5AFD0284" w14:textId="77777777">
        <w:tc>
          <w:tcPr>
            <w:tcW w:w="696" w:type="dxa"/>
            <w:vAlign w:val="center"/>
          </w:tcPr>
          <w:p w14:paraId="3C43EC8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16</w:t>
            </w:r>
          </w:p>
        </w:tc>
        <w:tc>
          <w:tcPr>
            <w:tcW w:w="6080" w:type="dxa"/>
            <w:vAlign w:val="center"/>
          </w:tcPr>
          <w:p w14:paraId="14D67D72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，钩领绒，领底口夹扣袢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个</w:t>
            </w:r>
            <w:r>
              <w:rPr>
                <w:rFonts w:ascii="Times New Roman" w:hAnsi="Times New Roman" w:cs="Times New Roman"/>
                <w:sz w:val="24"/>
              </w:rPr>
              <w:t>(P244)</w:t>
            </w:r>
            <w:r>
              <w:rPr>
                <w:rFonts w:ascii="Times New Roman" w:hAnsi="Times New Roman" w:cs="Times New Roman"/>
                <w:sz w:val="24"/>
              </w:rPr>
              <w:t>，</w:t>
            </w:r>
            <w:r>
              <w:rPr>
                <w:rFonts w:ascii="Times New Roman" w:hAnsi="Times New Roman" w:cs="Times New Roman"/>
                <w:sz w:val="24"/>
              </w:rPr>
              <w:t>P235</w:t>
            </w:r>
            <w:r>
              <w:rPr>
                <w:rFonts w:ascii="Times New Roman" w:hAnsi="Times New Roman" w:cs="Times New Roman"/>
                <w:sz w:val="24"/>
              </w:rPr>
              <w:t>款式图上扣袢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个，前后矛盾；</w:t>
            </w:r>
          </w:p>
        </w:tc>
        <w:tc>
          <w:tcPr>
            <w:tcW w:w="2552" w:type="dxa"/>
            <w:vAlign w:val="center"/>
          </w:tcPr>
          <w:p w14:paraId="039735F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</w:rPr>
              <w:t>个即可。</w:t>
            </w:r>
          </w:p>
        </w:tc>
      </w:tr>
      <w:tr w:rsidR="00484D33" w14:paraId="4B82B208" w14:textId="77777777">
        <w:tc>
          <w:tcPr>
            <w:tcW w:w="696" w:type="dxa"/>
            <w:vAlign w:val="center"/>
          </w:tcPr>
          <w:p w14:paraId="375662F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17</w:t>
            </w:r>
          </w:p>
        </w:tc>
        <w:tc>
          <w:tcPr>
            <w:tcW w:w="6080" w:type="dxa"/>
            <w:vAlign w:val="center"/>
          </w:tcPr>
          <w:p w14:paraId="08204002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表</w:t>
            </w:r>
            <w:r>
              <w:rPr>
                <w:rFonts w:ascii="Times New Roman" w:hAnsi="Times New Roman" w:cs="Times New Roman"/>
                <w:sz w:val="24"/>
              </w:rPr>
              <w:t xml:space="preserve">8 </w:t>
            </w:r>
            <w:r>
              <w:rPr>
                <w:rFonts w:ascii="Times New Roman" w:hAnsi="Times New Roman" w:cs="Times New Roman"/>
                <w:sz w:val="24"/>
              </w:rPr>
              <w:t>距绒领上口</w:t>
            </w:r>
            <w:r>
              <w:rPr>
                <w:rFonts w:ascii="Times New Roman" w:hAnsi="Times New Roman" w:cs="Times New Roman"/>
                <w:sz w:val="24"/>
              </w:rPr>
              <w:t>1.2cm</w:t>
            </w:r>
            <w:r>
              <w:rPr>
                <w:rFonts w:ascii="Times New Roman" w:hAnsi="Times New Roman" w:cs="Times New Roman"/>
                <w:sz w:val="24"/>
              </w:rPr>
              <w:t>钉扣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粒</w:t>
            </w:r>
            <w:r>
              <w:rPr>
                <w:rFonts w:ascii="Times New Roman" w:hAnsi="Times New Roman" w:cs="Times New Roman"/>
                <w:sz w:val="24"/>
              </w:rPr>
              <w:t>(P245)</w:t>
            </w:r>
            <w:r>
              <w:rPr>
                <w:rFonts w:ascii="Times New Roman" w:hAnsi="Times New Roman" w:cs="Times New Roman"/>
                <w:sz w:val="24"/>
              </w:rPr>
              <w:t>，绒领下口夹绱松紧扣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粒，与</w:t>
            </w:r>
            <w:r>
              <w:rPr>
                <w:rFonts w:ascii="Times New Roman" w:hAnsi="Times New Roman" w:cs="Times New Roman"/>
                <w:sz w:val="24"/>
              </w:rPr>
              <w:t>P4</w:t>
            </w:r>
            <w:r>
              <w:rPr>
                <w:rFonts w:ascii="Times New Roman" w:hAnsi="Times New Roman" w:cs="Times New Roman"/>
                <w:sz w:val="24"/>
              </w:rPr>
              <w:t>款式图不符？</w:t>
            </w:r>
          </w:p>
        </w:tc>
        <w:tc>
          <w:tcPr>
            <w:tcW w:w="2552" w:type="dxa"/>
            <w:vAlign w:val="center"/>
          </w:tcPr>
          <w:p w14:paraId="584433C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绱领缝两头处留对应扣位各一个，其他三个留在领面拼接缝上。</w:t>
            </w:r>
          </w:p>
        </w:tc>
      </w:tr>
      <w:tr w:rsidR="00484D33" w14:paraId="18BFF26C" w14:textId="77777777">
        <w:tc>
          <w:tcPr>
            <w:tcW w:w="696" w:type="dxa"/>
            <w:vAlign w:val="center"/>
          </w:tcPr>
          <w:p w14:paraId="6FF4AFD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18</w:t>
            </w:r>
          </w:p>
        </w:tc>
        <w:tc>
          <w:tcPr>
            <w:tcW w:w="6080" w:type="dxa"/>
            <w:vAlign w:val="center"/>
          </w:tcPr>
          <w:p w14:paraId="190B1AF6" w14:textId="77777777" w:rsidR="00484D33" w:rsidRDefault="008D7C94">
            <w:pPr>
              <w:pStyle w:val="af0"/>
              <w:tabs>
                <w:tab w:val="left" w:pos="297"/>
              </w:tabs>
              <w:spacing w:before="160" w:after="14" w:line="364" w:lineRule="auto"/>
              <w:ind w:right="671" w:firstLineChars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</w:rPr>
              <w:t>工艺要求里有袖衩裆布，袖口活褶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个，但是效果图上没有袖叉和袖褶，请问按照哪个？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>工艺里绱袖子切线至反光条，但是此款没有反光条的要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lastRenderedPageBreak/>
              <w:t>求，请问有反光条吗？如果有，在什</w:t>
            </w:r>
            <w:r>
              <w:rPr>
                <w:rFonts w:ascii="Times New Roman" w:hAnsi="Times New Roman" w:cs="Times New Roman"/>
                <w:sz w:val="24"/>
              </w:rPr>
              <w:t>么部位？</w:t>
            </w:r>
          </w:p>
        </w:tc>
        <w:tc>
          <w:tcPr>
            <w:tcW w:w="2552" w:type="dxa"/>
            <w:vAlign w:val="center"/>
          </w:tcPr>
          <w:p w14:paraId="5A15FE0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lastRenderedPageBreak/>
              <w:t>按款式图。</w:t>
            </w:r>
          </w:p>
        </w:tc>
      </w:tr>
      <w:tr w:rsidR="00484D33" w14:paraId="2F53A553" w14:textId="77777777">
        <w:tc>
          <w:tcPr>
            <w:tcW w:w="696" w:type="dxa"/>
            <w:vAlign w:val="center"/>
          </w:tcPr>
          <w:p w14:paraId="16C3C778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19</w:t>
            </w:r>
          </w:p>
        </w:tc>
        <w:tc>
          <w:tcPr>
            <w:tcW w:w="6080" w:type="dxa"/>
            <w:vAlign w:val="center"/>
          </w:tcPr>
          <w:p w14:paraId="6FC7FCD7" w14:textId="77777777" w:rsidR="00484D33" w:rsidRDefault="008D7C94">
            <w:pPr>
              <w:pStyle w:val="af0"/>
              <w:tabs>
                <w:tab w:val="left" w:pos="297"/>
              </w:tabs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0" distR="0" simplePos="0" relativeHeight="251684864" behindDoc="0" locked="0" layoutInCell="1" allowOverlap="1" wp14:anchorId="4AC03223" wp14:editId="4A505330">
                  <wp:simplePos x="0" y="0"/>
                  <wp:positionH relativeFrom="page">
                    <wp:posOffset>720090</wp:posOffset>
                  </wp:positionH>
                  <wp:positionV relativeFrom="paragraph">
                    <wp:posOffset>261620</wp:posOffset>
                  </wp:positionV>
                  <wp:extent cx="3334385" cy="1109980"/>
                  <wp:effectExtent l="0" t="0" r="18415" b="13970"/>
                  <wp:wrapTopAndBottom/>
                  <wp:docPr id="2" name="image33.png" descr="74828c382cbb1c85aa793f26eb0c9e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3.png" descr="74828c382cbb1c85aa793f26eb0c9e7"/>
                          <pic:cNvPicPr>
                            <a:picLocks noChangeAspect="1"/>
                          </pic:cNvPicPr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4385" cy="1109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4"/>
              </w:rPr>
              <w:t>胸袋拉链是左右各一个吗？</w:t>
            </w:r>
            <w:r>
              <w:rPr>
                <w:rFonts w:ascii="Times New Roman" w:hAnsi="Times New Roman" w:cs="Times New Roman"/>
                <w:sz w:val="24"/>
              </w:rPr>
              <w:t>(P243)</w:t>
            </w:r>
          </w:p>
          <w:p w14:paraId="663BB16D" w14:textId="77777777" w:rsidR="00484D33" w:rsidRDefault="00484D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1B127D0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两边都有。</w:t>
            </w:r>
          </w:p>
        </w:tc>
      </w:tr>
      <w:tr w:rsidR="00484D33" w14:paraId="482D7FF2" w14:textId="77777777">
        <w:tc>
          <w:tcPr>
            <w:tcW w:w="696" w:type="dxa"/>
            <w:vAlign w:val="center"/>
          </w:tcPr>
          <w:p w14:paraId="36FA3FF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20</w:t>
            </w:r>
          </w:p>
        </w:tc>
        <w:tc>
          <w:tcPr>
            <w:tcW w:w="6080" w:type="dxa"/>
            <w:vAlign w:val="center"/>
          </w:tcPr>
          <w:p w14:paraId="3973AB69" w14:textId="77777777" w:rsidR="00484D33" w:rsidRDefault="008D7C94">
            <w:pPr>
              <w:pStyle w:val="af0"/>
              <w:tabs>
                <w:tab w:val="left" w:pos="297"/>
              </w:tabs>
              <w:spacing w:before="75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工艺里袋是要求男左女右</w:t>
            </w:r>
            <w:r>
              <w:rPr>
                <w:rFonts w:ascii="Times New Roman" w:hAnsi="Times New Roman" w:cs="Times New Roman"/>
                <w:sz w:val="24"/>
              </w:rPr>
              <w:t>(P243)</w:t>
            </w:r>
            <w:r>
              <w:rPr>
                <w:rFonts w:ascii="Times New Roman" w:hAnsi="Times New Roman" w:cs="Times New Roman"/>
                <w:sz w:val="24"/>
              </w:rPr>
              <w:t>，而款式图是左右都有</w:t>
            </w:r>
            <w:r>
              <w:rPr>
                <w:rFonts w:ascii="Times New Roman" w:hAnsi="Times New Roman" w:cs="Times New Roman"/>
                <w:sz w:val="24"/>
              </w:rPr>
              <w:t>(P234)</w:t>
            </w:r>
            <w:r>
              <w:rPr>
                <w:rFonts w:ascii="Times New Roman" w:hAnsi="Times New Roman" w:cs="Times New Roman"/>
                <w:sz w:val="24"/>
              </w:rPr>
              <w:t>，请问按照哪个？</w:t>
            </w:r>
          </w:p>
        </w:tc>
        <w:tc>
          <w:tcPr>
            <w:tcW w:w="2552" w:type="dxa"/>
            <w:vAlign w:val="center"/>
          </w:tcPr>
          <w:p w14:paraId="2583B117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按款式图。</w:t>
            </w:r>
          </w:p>
        </w:tc>
      </w:tr>
      <w:tr w:rsidR="00484D33" w14:paraId="1BB5FB2B" w14:textId="77777777">
        <w:tc>
          <w:tcPr>
            <w:tcW w:w="696" w:type="dxa"/>
            <w:vAlign w:val="center"/>
          </w:tcPr>
          <w:p w14:paraId="1492306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21</w:t>
            </w:r>
          </w:p>
        </w:tc>
        <w:tc>
          <w:tcPr>
            <w:tcW w:w="6080" w:type="dxa"/>
            <w:vAlign w:val="center"/>
          </w:tcPr>
          <w:p w14:paraId="475859FA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帽子工艺里有下口贴条</w:t>
            </w:r>
            <w:r>
              <w:rPr>
                <w:rFonts w:ascii="Times New Roman" w:hAnsi="Times New Roman" w:cs="Times New Roman"/>
                <w:sz w:val="24"/>
              </w:rPr>
              <w:t>(P244)</w:t>
            </w:r>
            <w:r>
              <w:rPr>
                <w:rFonts w:ascii="Times New Roman" w:hAnsi="Times New Roman" w:cs="Times New Roman"/>
                <w:sz w:val="24"/>
              </w:rPr>
              <w:t>，而款式图里没有下口贴条，请问按照哪个操作？</w:t>
            </w:r>
          </w:p>
        </w:tc>
        <w:tc>
          <w:tcPr>
            <w:tcW w:w="2552" w:type="dxa"/>
            <w:vAlign w:val="center"/>
          </w:tcPr>
          <w:p w14:paraId="2380B53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按款式图。</w:t>
            </w:r>
          </w:p>
        </w:tc>
      </w:tr>
      <w:tr w:rsidR="00484D33" w14:paraId="0A11CB01" w14:textId="77777777">
        <w:tc>
          <w:tcPr>
            <w:tcW w:w="696" w:type="dxa"/>
            <w:vAlign w:val="center"/>
          </w:tcPr>
          <w:p w14:paraId="2F716CD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22</w:t>
            </w:r>
          </w:p>
        </w:tc>
        <w:tc>
          <w:tcPr>
            <w:tcW w:w="6080" w:type="dxa"/>
            <w:vAlign w:val="center"/>
          </w:tcPr>
          <w:p w14:paraId="2D68AA14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</w:rPr>
              <w:t>帽下口按版位锁眼如何操作</w:t>
            </w:r>
            <w:r>
              <w:rPr>
                <w:rFonts w:ascii="Times New Roman" w:hAnsi="Times New Roman" w:cs="Times New Roman"/>
                <w:sz w:val="24"/>
              </w:rPr>
              <w:t>(P244)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>？帽口切线工艺要求是按照帽口形状切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0.1+2.5 </w:t>
            </w:r>
            <w:r>
              <w:rPr>
                <w:rFonts w:ascii="Times New Roman" w:hAnsi="Times New Roman" w:cs="Times New Roman"/>
                <w:spacing w:val="-14"/>
                <w:sz w:val="24"/>
              </w:rPr>
              <w:t>的切线，而款式图</w:t>
            </w:r>
            <w:r>
              <w:rPr>
                <w:rFonts w:ascii="Times New Roman" w:hAnsi="Times New Roman" w:cs="Times New Roman"/>
                <w:sz w:val="24"/>
              </w:rPr>
              <w:t>(P237)</w:t>
            </w:r>
            <w:r>
              <w:rPr>
                <w:rFonts w:ascii="Times New Roman" w:hAnsi="Times New Roman" w:cs="Times New Roman"/>
                <w:sz w:val="24"/>
              </w:rPr>
              <w:t>是切到下口的，请问</w:t>
            </w: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0" distR="0" simplePos="0" relativeHeight="251685888" behindDoc="0" locked="0" layoutInCell="1" allowOverlap="1" wp14:anchorId="0694368D" wp14:editId="7EFD7817">
                  <wp:simplePos x="0" y="0"/>
                  <wp:positionH relativeFrom="page">
                    <wp:posOffset>1563370</wp:posOffset>
                  </wp:positionH>
                  <wp:positionV relativeFrom="paragraph">
                    <wp:posOffset>304165</wp:posOffset>
                  </wp:positionV>
                  <wp:extent cx="991870" cy="1606550"/>
                  <wp:effectExtent l="0" t="0" r="17780" b="12700"/>
                  <wp:wrapTopAndBottom/>
                  <wp:docPr id="3" name="image37.jpeg" descr="149f9ac879b3f952219ca10ee6fd2e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7.jpeg" descr="149f9ac879b3f952219ca10ee6fd2ef"/>
                          <pic:cNvPicPr>
                            <a:picLocks noChangeAspect="1"/>
                          </pic:cNvPicPr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1870" cy="160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4"/>
              </w:rPr>
              <w:t>按照哪个操作？</w:t>
            </w:r>
          </w:p>
        </w:tc>
        <w:tc>
          <w:tcPr>
            <w:tcW w:w="2552" w:type="dxa"/>
            <w:vAlign w:val="center"/>
          </w:tcPr>
          <w:p w14:paraId="2351896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拉链。</w:t>
            </w:r>
          </w:p>
        </w:tc>
      </w:tr>
      <w:tr w:rsidR="00484D33" w14:paraId="06E4B316" w14:textId="77777777">
        <w:tc>
          <w:tcPr>
            <w:tcW w:w="696" w:type="dxa"/>
            <w:vAlign w:val="center"/>
          </w:tcPr>
          <w:p w14:paraId="67A5A5E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23</w:t>
            </w:r>
          </w:p>
        </w:tc>
        <w:tc>
          <w:tcPr>
            <w:tcW w:w="6080" w:type="dxa"/>
            <w:vAlign w:val="center"/>
          </w:tcPr>
          <w:p w14:paraId="58D96B46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0" distR="0" simplePos="0" relativeHeight="251686912" behindDoc="0" locked="0" layoutInCell="1" allowOverlap="1" wp14:anchorId="5CF50563" wp14:editId="3EDC8AB2">
                  <wp:simplePos x="0" y="0"/>
                  <wp:positionH relativeFrom="page">
                    <wp:posOffset>237490</wp:posOffset>
                  </wp:positionH>
                  <wp:positionV relativeFrom="paragraph">
                    <wp:posOffset>410845</wp:posOffset>
                  </wp:positionV>
                  <wp:extent cx="2314575" cy="742950"/>
                  <wp:effectExtent l="0" t="0" r="9525" b="0"/>
                  <wp:wrapTopAndBottom/>
                  <wp:docPr id="5" name="image38.png" descr="8b2fbbf7aaa5abfa362dc3b097953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38.png" descr="8b2fbbf7aaa5abfa362dc3b097953ad"/>
                          <pic:cNvPicPr>
                            <a:picLocks noChangeAspect="1"/>
                          </pic:cNvPicPr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4"/>
              </w:rPr>
              <w:t>毛领下口是夹带纽扣的松紧还是扣绊？工艺前后矛盾</w:t>
            </w:r>
            <w:r>
              <w:rPr>
                <w:rFonts w:ascii="Times New Roman" w:hAnsi="Times New Roman" w:cs="Times New Roman"/>
                <w:sz w:val="24"/>
              </w:rPr>
              <w:t>(P244)</w:t>
            </w:r>
          </w:p>
        </w:tc>
        <w:tc>
          <w:tcPr>
            <w:tcW w:w="2552" w:type="dxa"/>
            <w:vAlign w:val="center"/>
          </w:tcPr>
          <w:p w14:paraId="27F541A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松紧绳</w:t>
            </w:r>
          </w:p>
        </w:tc>
      </w:tr>
      <w:tr w:rsidR="00484D33" w14:paraId="11087C77" w14:textId="77777777">
        <w:tc>
          <w:tcPr>
            <w:tcW w:w="696" w:type="dxa"/>
            <w:vAlign w:val="center"/>
          </w:tcPr>
          <w:p w14:paraId="0EB6F96F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lastRenderedPageBreak/>
              <w:t>24</w:t>
            </w:r>
          </w:p>
        </w:tc>
        <w:tc>
          <w:tcPr>
            <w:tcW w:w="6080" w:type="dxa"/>
            <w:vAlign w:val="center"/>
          </w:tcPr>
          <w:p w14:paraId="1C8BD1C5" w14:textId="77777777" w:rsidR="00484D33" w:rsidRDefault="008D7C94">
            <w:pPr>
              <w:pStyle w:val="af0"/>
              <w:tabs>
                <w:tab w:val="left" w:pos="297"/>
              </w:tabs>
              <w:spacing w:before="53" w:line="364" w:lineRule="auto"/>
              <w:ind w:right="724"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0" distR="0" simplePos="0" relativeHeight="251687936" behindDoc="0" locked="0" layoutInCell="1" allowOverlap="1" wp14:anchorId="2DC19F70" wp14:editId="780E5E2E">
                  <wp:simplePos x="0" y="0"/>
                  <wp:positionH relativeFrom="page">
                    <wp:posOffset>720090</wp:posOffset>
                  </wp:positionH>
                  <wp:positionV relativeFrom="paragraph">
                    <wp:posOffset>706755</wp:posOffset>
                  </wp:positionV>
                  <wp:extent cx="1028700" cy="2343150"/>
                  <wp:effectExtent l="0" t="0" r="0" b="0"/>
                  <wp:wrapTopAndBottom/>
                  <wp:docPr id="67" name="image4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image40.jpeg"/>
                          <pic:cNvPicPr>
                            <a:picLocks noChangeAspect="1"/>
                          </pic:cNvPicPr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570" cy="2343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0" distR="0" simplePos="0" relativeHeight="251688960" behindDoc="0" locked="0" layoutInCell="1" allowOverlap="1" wp14:anchorId="5A400A63" wp14:editId="65DB6595">
                  <wp:simplePos x="0" y="0"/>
                  <wp:positionH relativeFrom="page">
                    <wp:posOffset>470535</wp:posOffset>
                  </wp:positionH>
                  <wp:positionV relativeFrom="paragraph">
                    <wp:posOffset>2813050</wp:posOffset>
                  </wp:positionV>
                  <wp:extent cx="2905125" cy="466725"/>
                  <wp:effectExtent l="0" t="0" r="9525" b="9525"/>
                  <wp:wrapTopAndBottom/>
                  <wp:docPr id="6" name="image41.png" descr="b89014c9bc22b8ff3aa007d7661f5a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41.png" descr="b89014c9bc22b8ff3aa007d7661f5a8"/>
                          <pic:cNvPicPr>
                            <a:picLocks noChangeAspect="1"/>
                          </pic:cNvPicPr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123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>门牌揿扣款式图是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>颗揿扣，工艺里是上下各一颗明揿扣，中间是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颗暗揿扣</w:t>
            </w:r>
            <w:r>
              <w:rPr>
                <w:rFonts w:ascii="Times New Roman" w:hAnsi="Times New Roman" w:cs="Times New Roman"/>
                <w:sz w:val="24"/>
              </w:rPr>
              <w:t>(P245)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，请问是按</w:t>
            </w:r>
            <w:r>
              <w:rPr>
                <w:rFonts w:ascii="Times New Roman" w:hAnsi="Times New Roman" w:cs="Times New Roman"/>
                <w:sz w:val="24"/>
              </w:rPr>
              <w:t>照哪个操作？</w:t>
            </w:r>
          </w:p>
          <w:p w14:paraId="3AFB401E" w14:textId="77777777" w:rsidR="00484D33" w:rsidRDefault="00484D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53D798A9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按工艺要求，中间三粒不透扣子。</w:t>
            </w:r>
          </w:p>
        </w:tc>
      </w:tr>
      <w:tr w:rsidR="00484D33" w14:paraId="641FCF62" w14:textId="77777777">
        <w:tc>
          <w:tcPr>
            <w:tcW w:w="696" w:type="dxa"/>
            <w:vAlign w:val="center"/>
          </w:tcPr>
          <w:p w14:paraId="0D9B9862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25</w:t>
            </w:r>
          </w:p>
        </w:tc>
        <w:tc>
          <w:tcPr>
            <w:tcW w:w="6080" w:type="dxa"/>
            <w:vAlign w:val="center"/>
          </w:tcPr>
          <w:p w14:paraId="25318F17" w14:textId="77777777" w:rsidR="00484D33" w:rsidRDefault="008D7C94">
            <w:pPr>
              <w:pStyle w:val="af0"/>
              <w:tabs>
                <w:tab w:val="left" w:pos="416"/>
              </w:tabs>
              <w:spacing w:before="167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后背确定是绣吗？</w:t>
            </w:r>
            <w:r>
              <w:rPr>
                <w:rFonts w:ascii="Times New Roman" w:hAnsi="Times New Roman" w:cs="Times New Roman"/>
                <w:sz w:val="24"/>
              </w:rPr>
              <w:t>(P246)</w:t>
            </w:r>
          </w:p>
          <w:p w14:paraId="794B34A0" w14:textId="77777777" w:rsidR="00484D33" w:rsidRDefault="008D7C94">
            <w:pPr>
              <w:pStyle w:val="a5"/>
              <w:spacing w:before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en-US" w:bidi="ar-SA"/>
              </w:rPr>
              <w:drawing>
                <wp:anchor distT="0" distB="0" distL="0" distR="0" simplePos="0" relativeHeight="251689984" behindDoc="0" locked="0" layoutInCell="1" allowOverlap="1" wp14:anchorId="2CD4FB5E" wp14:editId="01BC10C1">
                  <wp:simplePos x="0" y="0"/>
                  <wp:positionH relativeFrom="page">
                    <wp:posOffset>824865</wp:posOffset>
                  </wp:positionH>
                  <wp:positionV relativeFrom="paragraph">
                    <wp:posOffset>175260</wp:posOffset>
                  </wp:positionV>
                  <wp:extent cx="3856355" cy="1621790"/>
                  <wp:effectExtent l="0" t="0" r="10795" b="16510"/>
                  <wp:wrapTopAndBottom/>
                  <wp:docPr id="71" name="image42.png" descr="d5c7e994791771106cf33c3023c5d0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image42.png" descr="d5c7e994791771106cf33c3023c5d0d"/>
                          <pic:cNvPicPr>
                            <a:picLocks noChangeAspect="1"/>
                          </pic:cNvPicPr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6546" cy="1622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552EE512" w14:textId="77777777" w:rsidR="00484D33" w:rsidRDefault="008D7C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答：按文件要求。</w:t>
            </w:r>
          </w:p>
          <w:p w14:paraId="0316C2A1" w14:textId="77777777" w:rsidR="00484D33" w:rsidRDefault="00484D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1B353AD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按技术文件要求，绣字。</w:t>
            </w:r>
          </w:p>
        </w:tc>
      </w:tr>
      <w:tr w:rsidR="00484D33" w14:paraId="3E800FC8" w14:textId="77777777">
        <w:tc>
          <w:tcPr>
            <w:tcW w:w="696" w:type="dxa"/>
            <w:vAlign w:val="center"/>
          </w:tcPr>
          <w:p w14:paraId="3363BBB1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26</w:t>
            </w:r>
          </w:p>
        </w:tc>
        <w:tc>
          <w:tcPr>
            <w:tcW w:w="6080" w:type="dxa"/>
            <w:vAlign w:val="center"/>
          </w:tcPr>
          <w:p w14:paraId="14244E05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0" distR="0" simplePos="0" relativeHeight="251691008" behindDoc="0" locked="0" layoutInCell="1" allowOverlap="1" wp14:anchorId="26DB7A28" wp14:editId="4CEA134B">
                  <wp:simplePos x="0" y="0"/>
                  <wp:positionH relativeFrom="page">
                    <wp:posOffset>579120</wp:posOffset>
                  </wp:positionH>
                  <wp:positionV relativeFrom="paragraph">
                    <wp:posOffset>290195</wp:posOffset>
                  </wp:positionV>
                  <wp:extent cx="1866900" cy="1990725"/>
                  <wp:effectExtent l="0" t="0" r="0" b="9525"/>
                  <wp:wrapTopAndBottom/>
                  <wp:docPr id="7" name="image43.jpeg" descr="64154fec757abcf804046e34fc3d7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43.jpeg" descr="64154fec757abcf804046e34fc3d758"/>
                          <pic:cNvPicPr>
                            <a:picLocks noChangeAspect="1"/>
                          </pic:cNvPicPr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1990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内胆袖口订扣是一边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>颗还是</w:t>
            </w:r>
            <w:r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颗</w:t>
            </w:r>
            <w:r>
              <w:rPr>
                <w:rFonts w:ascii="Times New Roman" w:hAnsi="Times New Roman" w:cs="Times New Roman"/>
                <w:sz w:val="24"/>
              </w:rPr>
              <w:t xml:space="preserve">  (P235)</w:t>
            </w:r>
          </w:p>
        </w:tc>
        <w:tc>
          <w:tcPr>
            <w:tcW w:w="2552" w:type="dxa"/>
            <w:vAlign w:val="center"/>
          </w:tcPr>
          <w:p w14:paraId="4FD1CBB0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两个。</w:t>
            </w:r>
          </w:p>
        </w:tc>
      </w:tr>
      <w:tr w:rsidR="00484D33" w14:paraId="3B28C072" w14:textId="77777777">
        <w:tc>
          <w:tcPr>
            <w:tcW w:w="696" w:type="dxa"/>
            <w:vAlign w:val="center"/>
          </w:tcPr>
          <w:p w14:paraId="51EA3443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lastRenderedPageBreak/>
              <w:t>27</w:t>
            </w:r>
          </w:p>
        </w:tc>
        <w:tc>
          <w:tcPr>
            <w:tcW w:w="6080" w:type="dxa"/>
            <w:vAlign w:val="center"/>
          </w:tcPr>
          <w:p w14:paraId="20E3C88E" w14:textId="77777777" w:rsidR="00484D33" w:rsidRDefault="008D7C94">
            <w:pPr>
              <w:pStyle w:val="af0"/>
              <w:tabs>
                <w:tab w:val="left" w:pos="538"/>
              </w:tabs>
              <w:spacing w:before="165" w:line="364" w:lineRule="auto"/>
              <w:ind w:right="726" w:firstLineChars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</w:rPr>
              <w:t>内胆大身填充物棉比较厚，并且不到前中和后领窝处，故请问挂面后领拖处是否嫌薄嫌</w:t>
            </w:r>
            <w:r>
              <w:rPr>
                <w:rFonts w:ascii="Times New Roman" w:hAnsi="Times New Roman" w:cs="Times New Roman"/>
                <w:sz w:val="24"/>
              </w:rPr>
              <w:t>空，是否要加棉，若加棉请问加多少克？</w:t>
            </w:r>
          </w:p>
        </w:tc>
        <w:tc>
          <w:tcPr>
            <w:tcW w:w="2552" w:type="dxa"/>
            <w:vAlign w:val="center"/>
          </w:tcPr>
          <w:p w14:paraId="5D91BDBC" w14:textId="77777777" w:rsidR="00484D33" w:rsidRDefault="008D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按技术文件</w:t>
            </w:r>
          </w:p>
        </w:tc>
      </w:tr>
    </w:tbl>
    <w:p w14:paraId="256BA584" w14:textId="77777777" w:rsidR="00484D33" w:rsidRDefault="00484D3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sectPr w:rsidR="00484D33">
      <w:footerReference w:type="default" r:id="rId58"/>
      <w:pgSz w:w="11906" w:h="16838"/>
      <w:pgMar w:top="1043" w:right="1179" w:bottom="1100" w:left="117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49501" w14:textId="77777777" w:rsidR="00D76993" w:rsidRDefault="008D7C94">
      <w:r>
        <w:separator/>
      </w:r>
    </w:p>
  </w:endnote>
  <w:endnote w:type="continuationSeparator" w:id="0">
    <w:p w14:paraId="4CE1EBA0" w14:textId="77777777" w:rsidR="00D76993" w:rsidRDefault="008D7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029717"/>
      <w:docPartObj>
        <w:docPartGallery w:val="AutoText"/>
      </w:docPartObj>
    </w:sdtPr>
    <w:sdtEndPr/>
    <w:sdtContent>
      <w:p w14:paraId="6AA86C34" w14:textId="77777777" w:rsidR="00484D33" w:rsidRDefault="008D7C9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A4BF8A1" w14:textId="77777777" w:rsidR="00484D33" w:rsidRDefault="00484D3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0F657" w14:textId="77777777" w:rsidR="00D76993" w:rsidRDefault="008D7C94">
      <w:r>
        <w:separator/>
      </w:r>
    </w:p>
  </w:footnote>
  <w:footnote w:type="continuationSeparator" w:id="0">
    <w:p w14:paraId="0DF51381" w14:textId="77777777" w:rsidR="00D76993" w:rsidRDefault="008D7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9A057EC"/>
    <w:multiLevelType w:val="singleLevel"/>
    <w:tmpl w:val="D9A057EC"/>
    <w:lvl w:ilvl="0">
      <w:start w:val="1"/>
      <w:numFmt w:val="decimal"/>
      <w:suff w:val="nothing"/>
      <w:lvlText w:val="%1）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xy">
    <w15:presenceInfo w15:providerId="None" w15:userId="hx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031"/>
    <w:rsid w:val="00007759"/>
    <w:rsid w:val="000134DE"/>
    <w:rsid w:val="00014D42"/>
    <w:rsid w:val="0002078D"/>
    <w:rsid w:val="00026613"/>
    <w:rsid w:val="000279A3"/>
    <w:rsid w:val="0003044C"/>
    <w:rsid w:val="00033063"/>
    <w:rsid w:val="0004489F"/>
    <w:rsid w:val="00046473"/>
    <w:rsid w:val="000549EC"/>
    <w:rsid w:val="00071161"/>
    <w:rsid w:val="00071AE8"/>
    <w:rsid w:val="00073AF7"/>
    <w:rsid w:val="00074609"/>
    <w:rsid w:val="000842AD"/>
    <w:rsid w:val="00087721"/>
    <w:rsid w:val="000918C2"/>
    <w:rsid w:val="00096F1D"/>
    <w:rsid w:val="000B12AE"/>
    <w:rsid w:val="000B324E"/>
    <w:rsid w:val="000C282A"/>
    <w:rsid w:val="000D6915"/>
    <w:rsid w:val="000E4CF9"/>
    <w:rsid w:val="000E4DE7"/>
    <w:rsid w:val="000F02EE"/>
    <w:rsid w:val="000F7031"/>
    <w:rsid w:val="0010777C"/>
    <w:rsid w:val="00127547"/>
    <w:rsid w:val="00130FF3"/>
    <w:rsid w:val="00136E60"/>
    <w:rsid w:val="00140250"/>
    <w:rsid w:val="00140E53"/>
    <w:rsid w:val="00150035"/>
    <w:rsid w:val="001517F2"/>
    <w:rsid w:val="00154C4E"/>
    <w:rsid w:val="00155FB0"/>
    <w:rsid w:val="001635BC"/>
    <w:rsid w:val="001652D6"/>
    <w:rsid w:val="001653B5"/>
    <w:rsid w:val="0019606D"/>
    <w:rsid w:val="001A358A"/>
    <w:rsid w:val="001A6A49"/>
    <w:rsid w:val="001B140C"/>
    <w:rsid w:val="001C615E"/>
    <w:rsid w:val="001D085F"/>
    <w:rsid w:val="001D27BA"/>
    <w:rsid w:val="001E1AF9"/>
    <w:rsid w:val="001F76A3"/>
    <w:rsid w:val="00202AFD"/>
    <w:rsid w:val="00216FC1"/>
    <w:rsid w:val="00227750"/>
    <w:rsid w:val="00231A88"/>
    <w:rsid w:val="00234C48"/>
    <w:rsid w:val="00237EA4"/>
    <w:rsid w:val="00240E11"/>
    <w:rsid w:val="00242921"/>
    <w:rsid w:val="00244D5D"/>
    <w:rsid w:val="002476D1"/>
    <w:rsid w:val="0025348A"/>
    <w:rsid w:val="002546B0"/>
    <w:rsid w:val="0025480F"/>
    <w:rsid w:val="002613F3"/>
    <w:rsid w:val="0026696A"/>
    <w:rsid w:val="00266B24"/>
    <w:rsid w:val="002735BA"/>
    <w:rsid w:val="002738BA"/>
    <w:rsid w:val="00277515"/>
    <w:rsid w:val="002951EE"/>
    <w:rsid w:val="00295523"/>
    <w:rsid w:val="002A0D45"/>
    <w:rsid w:val="002A0EEE"/>
    <w:rsid w:val="002B1EEE"/>
    <w:rsid w:val="002B5A44"/>
    <w:rsid w:val="002C3EF9"/>
    <w:rsid w:val="002C5A9D"/>
    <w:rsid w:val="002D768D"/>
    <w:rsid w:val="002F4B34"/>
    <w:rsid w:val="002F72F2"/>
    <w:rsid w:val="0030389F"/>
    <w:rsid w:val="00313517"/>
    <w:rsid w:val="00330AB8"/>
    <w:rsid w:val="0033285C"/>
    <w:rsid w:val="00340148"/>
    <w:rsid w:val="00343CB6"/>
    <w:rsid w:val="003530CF"/>
    <w:rsid w:val="003570CA"/>
    <w:rsid w:val="00370663"/>
    <w:rsid w:val="00375083"/>
    <w:rsid w:val="00382B18"/>
    <w:rsid w:val="003973FE"/>
    <w:rsid w:val="003A00F3"/>
    <w:rsid w:val="003A1DF4"/>
    <w:rsid w:val="003B3EE7"/>
    <w:rsid w:val="003B5B73"/>
    <w:rsid w:val="003C0C42"/>
    <w:rsid w:val="003C1183"/>
    <w:rsid w:val="003C12F8"/>
    <w:rsid w:val="003C187C"/>
    <w:rsid w:val="003C2D59"/>
    <w:rsid w:val="003C2DB8"/>
    <w:rsid w:val="003D3F8F"/>
    <w:rsid w:val="003D5761"/>
    <w:rsid w:val="003D59B9"/>
    <w:rsid w:val="003F144B"/>
    <w:rsid w:val="003F3DF4"/>
    <w:rsid w:val="003F678A"/>
    <w:rsid w:val="0040016F"/>
    <w:rsid w:val="00403D05"/>
    <w:rsid w:val="0041474F"/>
    <w:rsid w:val="00422E8F"/>
    <w:rsid w:val="00432ABD"/>
    <w:rsid w:val="004362BF"/>
    <w:rsid w:val="00437BCB"/>
    <w:rsid w:val="004426EE"/>
    <w:rsid w:val="00445440"/>
    <w:rsid w:val="00445E80"/>
    <w:rsid w:val="004578E6"/>
    <w:rsid w:val="004601D2"/>
    <w:rsid w:val="004703DE"/>
    <w:rsid w:val="004707BD"/>
    <w:rsid w:val="00474D2A"/>
    <w:rsid w:val="00484D33"/>
    <w:rsid w:val="00492B85"/>
    <w:rsid w:val="004A6B99"/>
    <w:rsid w:val="004C2F94"/>
    <w:rsid w:val="004C6894"/>
    <w:rsid w:val="004D4868"/>
    <w:rsid w:val="004E4BE3"/>
    <w:rsid w:val="004E560C"/>
    <w:rsid w:val="005051BC"/>
    <w:rsid w:val="00506385"/>
    <w:rsid w:val="00507E13"/>
    <w:rsid w:val="00516932"/>
    <w:rsid w:val="005171D1"/>
    <w:rsid w:val="0052124A"/>
    <w:rsid w:val="00533806"/>
    <w:rsid w:val="0054207E"/>
    <w:rsid w:val="00542F4B"/>
    <w:rsid w:val="00550835"/>
    <w:rsid w:val="00551C4B"/>
    <w:rsid w:val="00554F9D"/>
    <w:rsid w:val="00556D30"/>
    <w:rsid w:val="005578E1"/>
    <w:rsid w:val="005600B1"/>
    <w:rsid w:val="0056497E"/>
    <w:rsid w:val="00564C5B"/>
    <w:rsid w:val="00565E66"/>
    <w:rsid w:val="00571C2A"/>
    <w:rsid w:val="005773EF"/>
    <w:rsid w:val="0058766D"/>
    <w:rsid w:val="00593F5B"/>
    <w:rsid w:val="005A6649"/>
    <w:rsid w:val="005C52EC"/>
    <w:rsid w:val="005D4A7C"/>
    <w:rsid w:val="005D6D46"/>
    <w:rsid w:val="005E526A"/>
    <w:rsid w:val="005E73FE"/>
    <w:rsid w:val="005F315D"/>
    <w:rsid w:val="005F4C93"/>
    <w:rsid w:val="005F5D2B"/>
    <w:rsid w:val="00602AB6"/>
    <w:rsid w:val="00603353"/>
    <w:rsid w:val="0060569A"/>
    <w:rsid w:val="00615593"/>
    <w:rsid w:val="00615961"/>
    <w:rsid w:val="00617101"/>
    <w:rsid w:val="0062054B"/>
    <w:rsid w:val="00636502"/>
    <w:rsid w:val="00641406"/>
    <w:rsid w:val="00641BA9"/>
    <w:rsid w:val="00641C1C"/>
    <w:rsid w:val="00643C18"/>
    <w:rsid w:val="006648BB"/>
    <w:rsid w:val="00667A9F"/>
    <w:rsid w:val="00675560"/>
    <w:rsid w:val="00682DA3"/>
    <w:rsid w:val="00697F3C"/>
    <w:rsid w:val="006A450A"/>
    <w:rsid w:val="006B182A"/>
    <w:rsid w:val="006B79AA"/>
    <w:rsid w:val="006C72FB"/>
    <w:rsid w:val="006D0AC6"/>
    <w:rsid w:val="006D55C4"/>
    <w:rsid w:val="006E1DB7"/>
    <w:rsid w:val="006E68E4"/>
    <w:rsid w:val="00702E1A"/>
    <w:rsid w:val="0070580C"/>
    <w:rsid w:val="0072522A"/>
    <w:rsid w:val="007475DC"/>
    <w:rsid w:val="0076249E"/>
    <w:rsid w:val="00781B8B"/>
    <w:rsid w:val="007851C8"/>
    <w:rsid w:val="007A24F0"/>
    <w:rsid w:val="007A442F"/>
    <w:rsid w:val="007A6EB4"/>
    <w:rsid w:val="007B7484"/>
    <w:rsid w:val="007B7694"/>
    <w:rsid w:val="007C5BE5"/>
    <w:rsid w:val="007D127F"/>
    <w:rsid w:val="007D3327"/>
    <w:rsid w:val="007E5A31"/>
    <w:rsid w:val="007E7306"/>
    <w:rsid w:val="007E7E74"/>
    <w:rsid w:val="007F07AA"/>
    <w:rsid w:val="007F0AD2"/>
    <w:rsid w:val="007F0E19"/>
    <w:rsid w:val="007F3F0D"/>
    <w:rsid w:val="007F7800"/>
    <w:rsid w:val="0082134F"/>
    <w:rsid w:val="008301AF"/>
    <w:rsid w:val="0083315F"/>
    <w:rsid w:val="00845042"/>
    <w:rsid w:val="00853ECB"/>
    <w:rsid w:val="0085695E"/>
    <w:rsid w:val="00857096"/>
    <w:rsid w:val="00860F18"/>
    <w:rsid w:val="00870D87"/>
    <w:rsid w:val="00872602"/>
    <w:rsid w:val="00872EDE"/>
    <w:rsid w:val="008857DD"/>
    <w:rsid w:val="00897C5F"/>
    <w:rsid w:val="008A25EA"/>
    <w:rsid w:val="008B32C8"/>
    <w:rsid w:val="008B413B"/>
    <w:rsid w:val="008C0EA6"/>
    <w:rsid w:val="008C70EF"/>
    <w:rsid w:val="008C7AD5"/>
    <w:rsid w:val="008D7C94"/>
    <w:rsid w:val="008E0772"/>
    <w:rsid w:val="008E1FE4"/>
    <w:rsid w:val="008E3A4B"/>
    <w:rsid w:val="008F2C94"/>
    <w:rsid w:val="00903B39"/>
    <w:rsid w:val="009047FC"/>
    <w:rsid w:val="00906597"/>
    <w:rsid w:val="009066EB"/>
    <w:rsid w:val="0090749D"/>
    <w:rsid w:val="0091753B"/>
    <w:rsid w:val="00917C4A"/>
    <w:rsid w:val="00932672"/>
    <w:rsid w:val="00940D5F"/>
    <w:rsid w:val="00946229"/>
    <w:rsid w:val="009475E8"/>
    <w:rsid w:val="00953EBB"/>
    <w:rsid w:val="00954ABA"/>
    <w:rsid w:val="0095717C"/>
    <w:rsid w:val="00960A32"/>
    <w:rsid w:val="00961CE0"/>
    <w:rsid w:val="009634FD"/>
    <w:rsid w:val="00967051"/>
    <w:rsid w:val="0097105E"/>
    <w:rsid w:val="009757A5"/>
    <w:rsid w:val="009B70EB"/>
    <w:rsid w:val="009C1692"/>
    <w:rsid w:val="009C4485"/>
    <w:rsid w:val="009C6B76"/>
    <w:rsid w:val="009C730A"/>
    <w:rsid w:val="009C7762"/>
    <w:rsid w:val="009D4E33"/>
    <w:rsid w:val="009E74F9"/>
    <w:rsid w:val="009E7C49"/>
    <w:rsid w:val="00A0205F"/>
    <w:rsid w:val="00A118D6"/>
    <w:rsid w:val="00A13E60"/>
    <w:rsid w:val="00A27F6A"/>
    <w:rsid w:val="00A303F9"/>
    <w:rsid w:val="00A55D7A"/>
    <w:rsid w:val="00A61F2C"/>
    <w:rsid w:val="00A62ABE"/>
    <w:rsid w:val="00A711A8"/>
    <w:rsid w:val="00A73869"/>
    <w:rsid w:val="00A74C42"/>
    <w:rsid w:val="00A822D4"/>
    <w:rsid w:val="00A85AEF"/>
    <w:rsid w:val="00AA2226"/>
    <w:rsid w:val="00AA727A"/>
    <w:rsid w:val="00AA78AF"/>
    <w:rsid w:val="00AB0C24"/>
    <w:rsid w:val="00AB7507"/>
    <w:rsid w:val="00AC0920"/>
    <w:rsid w:val="00AC43B4"/>
    <w:rsid w:val="00AC69D6"/>
    <w:rsid w:val="00AC6E74"/>
    <w:rsid w:val="00AC7683"/>
    <w:rsid w:val="00AD0C87"/>
    <w:rsid w:val="00AD1117"/>
    <w:rsid w:val="00AD18E3"/>
    <w:rsid w:val="00AD1A0A"/>
    <w:rsid w:val="00AD1DF5"/>
    <w:rsid w:val="00AD4A1B"/>
    <w:rsid w:val="00AE2FDD"/>
    <w:rsid w:val="00AE7E97"/>
    <w:rsid w:val="00AF04B8"/>
    <w:rsid w:val="00AF4C93"/>
    <w:rsid w:val="00AF5628"/>
    <w:rsid w:val="00B0412B"/>
    <w:rsid w:val="00B04419"/>
    <w:rsid w:val="00B07C02"/>
    <w:rsid w:val="00B11DCF"/>
    <w:rsid w:val="00B214A8"/>
    <w:rsid w:val="00B314B5"/>
    <w:rsid w:val="00B36A54"/>
    <w:rsid w:val="00B40309"/>
    <w:rsid w:val="00B43666"/>
    <w:rsid w:val="00B55993"/>
    <w:rsid w:val="00B67384"/>
    <w:rsid w:val="00B67D88"/>
    <w:rsid w:val="00B82D0F"/>
    <w:rsid w:val="00BA41C3"/>
    <w:rsid w:val="00BA4F7B"/>
    <w:rsid w:val="00BB1174"/>
    <w:rsid w:val="00BC3480"/>
    <w:rsid w:val="00BD3E49"/>
    <w:rsid w:val="00BD7155"/>
    <w:rsid w:val="00BF292F"/>
    <w:rsid w:val="00C0617D"/>
    <w:rsid w:val="00C24304"/>
    <w:rsid w:val="00C25846"/>
    <w:rsid w:val="00C36802"/>
    <w:rsid w:val="00C5126F"/>
    <w:rsid w:val="00C52A7C"/>
    <w:rsid w:val="00C56AE9"/>
    <w:rsid w:val="00C646CA"/>
    <w:rsid w:val="00C666EB"/>
    <w:rsid w:val="00C70D3C"/>
    <w:rsid w:val="00C734D8"/>
    <w:rsid w:val="00C738D4"/>
    <w:rsid w:val="00C75AB0"/>
    <w:rsid w:val="00C75DD9"/>
    <w:rsid w:val="00C83406"/>
    <w:rsid w:val="00C97E67"/>
    <w:rsid w:val="00CB03E8"/>
    <w:rsid w:val="00CB34C1"/>
    <w:rsid w:val="00CD3586"/>
    <w:rsid w:val="00CD3E1F"/>
    <w:rsid w:val="00CE3934"/>
    <w:rsid w:val="00CE77D0"/>
    <w:rsid w:val="00CE77FB"/>
    <w:rsid w:val="00D03453"/>
    <w:rsid w:val="00D0533F"/>
    <w:rsid w:val="00D153EB"/>
    <w:rsid w:val="00D15FEB"/>
    <w:rsid w:val="00D26BA1"/>
    <w:rsid w:val="00D329EB"/>
    <w:rsid w:val="00D32B94"/>
    <w:rsid w:val="00D37873"/>
    <w:rsid w:val="00D47DFC"/>
    <w:rsid w:val="00D51E3F"/>
    <w:rsid w:val="00D5229D"/>
    <w:rsid w:val="00D6763F"/>
    <w:rsid w:val="00D76993"/>
    <w:rsid w:val="00D84153"/>
    <w:rsid w:val="00D85B48"/>
    <w:rsid w:val="00D907E9"/>
    <w:rsid w:val="00DA74F1"/>
    <w:rsid w:val="00DB76F5"/>
    <w:rsid w:val="00DC3642"/>
    <w:rsid w:val="00DC5A36"/>
    <w:rsid w:val="00DD2D44"/>
    <w:rsid w:val="00DE4046"/>
    <w:rsid w:val="00DE418E"/>
    <w:rsid w:val="00DF35CB"/>
    <w:rsid w:val="00DF4E29"/>
    <w:rsid w:val="00DF69FF"/>
    <w:rsid w:val="00DF6D13"/>
    <w:rsid w:val="00E03B92"/>
    <w:rsid w:val="00E05920"/>
    <w:rsid w:val="00E27848"/>
    <w:rsid w:val="00E30797"/>
    <w:rsid w:val="00E33CB0"/>
    <w:rsid w:val="00E34C04"/>
    <w:rsid w:val="00E35339"/>
    <w:rsid w:val="00E53711"/>
    <w:rsid w:val="00E6105E"/>
    <w:rsid w:val="00E6474E"/>
    <w:rsid w:val="00E65927"/>
    <w:rsid w:val="00E66703"/>
    <w:rsid w:val="00E71915"/>
    <w:rsid w:val="00E73681"/>
    <w:rsid w:val="00E77401"/>
    <w:rsid w:val="00E80B3C"/>
    <w:rsid w:val="00E825B8"/>
    <w:rsid w:val="00E91FE1"/>
    <w:rsid w:val="00E91FF5"/>
    <w:rsid w:val="00E9222C"/>
    <w:rsid w:val="00E94D07"/>
    <w:rsid w:val="00EA30A6"/>
    <w:rsid w:val="00EA4637"/>
    <w:rsid w:val="00EB419F"/>
    <w:rsid w:val="00EB5BCA"/>
    <w:rsid w:val="00EB6B56"/>
    <w:rsid w:val="00EC0B0C"/>
    <w:rsid w:val="00EC3959"/>
    <w:rsid w:val="00ED0136"/>
    <w:rsid w:val="00ED17DD"/>
    <w:rsid w:val="00EF18D1"/>
    <w:rsid w:val="00F03A0C"/>
    <w:rsid w:val="00F2542F"/>
    <w:rsid w:val="00F32934"/>
    <w:rsid w:val="00F50846"/>
    <w:rsid w:val="00F51F45"/>
    <w:rsid w:val="00F53CA8"/>
    <w:rsid w:val="00F565FA"/>
    <w:rsid w:val="00F619CF"/>
    <w:rsid w:val="00F65544"/>
    <w:rsid w:val="00F703A2"/>
    <w:rsid w:val="00F70D8A"/>
    <w:rsid w:val="00F817B9"/>
    <w:rsid w:val="00F8301D"/>
    <w:rsid w:val="00F85A24"/>
    <w:rsid w:val="00F944DD"/>
    <w:rsid w:val="00FA1372"/>
    <w:rsid w:val="00FA3387"/>
    <w:rsid w:val="00FB0943"/>
    <w:rsid w:val="00FB4C85"/>
    <w:rsid w:val="00FC26AE"/>
    <w:rsid w:val="00FC5D29"/>
    <w:rsid w:val="00FF241F"/>
    <w:rsid w:val="00FF5B79"/>
    <w:rsid w:val="010B09BF"/>
    <w:rsid w:val="01DA00EA"/>
    <w:rsid w:val="02336538"/>
    <w:rsid w:val="02C972FF"/>
    <w:rsid w:val="031A1931"/>
    <w:rsid w:val="03FA5146"/>
    <w:rsid w:val="053720EF"/>
    <w:rsid w:val="053F6ADB"/>
    <w:rsid w:val="06A37422"/>
    <w:rsid w:val="075B33A2"/>
    <w:rsid w:val="077679C4"/>
    <w:rsid w:val="07AC2DB4"/>
    <w:rsid w:val="07E65F3A"/>
    <w:rsid w:val="090C4B67"/>
    <w:rsid w:val="09700571"/>
    <w:rsid w:val="09842212"/>
    <w:rsid w:val="0A322F96"/>
    <w:rsid w:val="0ACF6CC5"/>
    <w:rsid w:val="0B796625"/>
    <w:rsid w:val="0CD540C6"/>
    <w:rsid w:val="0D0A6A71"/>
    <w:rsid w:val="0E177C31"/>
    <w:rsid w:val="0E1F3E22"/>
    <w:rsid w:val="0E5B2B7F"/>
    <w:rsid w:val="0F0679A5"/>
    <w:rsid w:val="0FF15933"/>
    <w:rsid w:val="104600CD"/>
    <w:rsid w:val="10AE5E94"/>
    <w:rsid w:val="10C27525"/>
    <w:rsid w:val="10EE1C9B"/>
    <w:rsid w:val="11672FDE"/>
    <w:rsid w:val="14197B5A"/>
    <w:rsid w:val="14C31321"/>
    <w:rsid w:val="15021B1F"/>
    <w:rsid w:val="153A5EFA"/>
    <w:rsid w:val="178976E4"/>
    <w:rsid w:val="17A07B43"/>
    <w:rsid w:val="180045C8"/>
    <w:rsid w:val="187F5208"/>
    <w:rsid w:val="18A76890"/>
    <w:rsid w:val="18C426C3"/>
    <w:rsid w:val="198D0EE7"/>
    <w:rsid w:val="1A3D68A2"/>
    <w:rsid w:val="1AAE5661"/>
    <w:rsid w:val="1BBC46E3"/>
    <w:rsid w:val="1C5344F0"/>
    <w:rsid w:val="1D2A22CD"/>
    <w:rsid w:val="1E19207E"/>
    <w:rsid w:val="1E7F5A55"/>
    <w:rsid w:val="1EB51B4E"/>
    <w:rsid w:val="1EFA567B"/>
    <w:rsid w:val="1F497ECF"/>
    <w:rsid w:val="1F8C5956"/>
    <w:rsid w:val="1FCF02CC"/>
    <w:rsid w:val="1FD07D16"/>
    <w:rsid w:val="208D09DC"/>
    <w:rsid w:val="21670334"/>
    <w:rsid w:val="21A24541"/>
    <w:rsid w:val="21FE0091"/>
    <w:rsid w:val="22942DC0"/>
    <w:rsid w:val="23AD4156"/>
    <w:rsid w:val="23B725D7"/>
    <w:rsid w:val="23C164F6"/>
    <w:rsid w:val="24243D1C"/>
    <w:rsid w:val="25410642"/>
    <w:rsid w:val="2620515B"/>
    <w:rsid w:val="26427401"/>
    <w:rsid w:val="26BF02BE"/>
    <w:rsid w:val="281A3D0D"/>
    <w:rsid w:val="2A1A3169"/>
    <w:rsid w:val="2A294887"/>
    <w:rsid w:val="2BF023D6"/>
    <w:rsid w:val="2C9B69B7"/>
    <w:rsid w:val="2CD2037F"/>
    <w:rsid w:val="2D3200E5"/>
    <w:rsid w:val="2D4D6D46"/>
    <w:rsid w:val="2EED6547"/>
    <w:rsid w:val="2F863C27"/>
    <w:rsid w:val="2FC75391"/>
    <w:rsid w:val="314B3D20"/>
    <w:rsid w:val="321A6A0E"/>
    <w:rsid w:val="324433D4"/>
    <w:rsid w:val="32C827BA"/>
    <w:rsid w:val="334F566E"/>
    <w:rsid w:val="34360CF2"/>
    <w:rsid w:val="34D44387"/>
    <w:rsid w:val="35B6587F"/>
    <w:rsid w:val="36BB227C"/>
    <w:rsid w:val="36E61773"/>
    <w:rsid w:val="372B35EA"/>
    <w:rsid w:val="3756671F"/>
    <w:rsid w:val="37C248CB"/>
    <w:rsid w:val="38A679AB"/>
    <w:rsid w:val="38CC2339"/>
    <w:rsid w:val="395025F8"/>
    <w:rsid w:val="39D62332"/>
    <w:rsid w:val="3B987F7C"/>
    <w:rsid w:val="3C6C6AB8"/>
    <w:rsid w:val="3C973FE6"/>
    <w:rsid w:val="3CF25050"/>
    <w:rsid w:val="3DB11375"/>
    <w:rsid w:val="3E21060F"/>
    <w:rsid w:val="3E900E1E"/>
    <w:rsid w:val="3EE537C5"/>
    <w:rsid w:val="402232AC"/>
    <w:rsid w:val="41676A5E"/>
    <w:rsid w:val="43D37646"/>
    <w:rsid w:val="45C70530"/>
    <w:rsid w:val="462A52B2"/>
    <w:rsid w:val="47F967F2"/>
    <w:rsid w:val="48324250"/>
    <w:rsid w:val="48D32C24"/>
    <w:rsid w:val="49105CD8"/>
    <w:rsid w:val="4AA406D0"/>
    <w:rsid w:val="4AB9543C"/>
    <w:rsid w:val="4AC131FA"/>
    <w:rsid w:val="4B3D30A9"/>
    <w:rsid w:val="4B89598C"/>
    <w:rsid w:val="4BDB3AFC"/>
    <w:rsid w:val="4C854B28"/>
    <w:rsid w:val="4CE45F07"/>
    <w:rsid w:val="4E6F26DF"/>
    <w:rsid w:val="4E7D344D"/>
    <w:rsid w:val="4EF76231"/>
    <w:rsid w:val="4F2557A6"/>
    <w:rsid w:val="4F777F91"/>
    <w:rsid w:val="4FDF6A23"/>
    <w:rsid w:val="5091093E"/>
    <w:rsid w:val="50A31193"/>
    <w:rsid w:val="514D309D"/>
    <w:rsid w:val="517A62C2"/>
    <w:rsid w:val="51A64D38"/>
    <w:rsid w:val="52D20F30"/>
    <w:rsid w:val="52D71A09"/>
    <w:rsid w:val="54203CAD"/>
    <w:rsid w:val="542B7113"/>
    <w:rsid w:val="54A35B44"/>
    <w:rsid w:val="55172EC6"/>
    <w:rsid w:val="55444DA9"/>
    <w:rsid w:val="557F12A4"/>
    <w:rsid w:val="566F78FC"/>
    <w:rsid w:val="569259BB"/>
    <w:rsid w:val="56DA6150"/>
    <w:rsid w:val="579F34A9"/>
    <w:rsid w:val="593742FE"/>
    <w:rsid w:val="5945289B"/>
    <w:rsid w:val="5955748F"/>
    <w:rsid w:val="59EE7FF6"/>
    <w:rsid w:val="5A065BC7"/>
    <w:rsid w:val="5A8C2DA4"/>
    <w:rsid w:val="5B342629"/>
    <w:rsid w:val="5C3E63D7"/>
    <w:rsid w:val="5C580508"/>
    <w:rsid w:val="5CA25C1D"/>
    <w:rsid w:val="5CA576A2"/>
    <w:rsid w:val="5CC50BB0"/>
    <w:rsid w:val="5CCE19A6"/>
    <w:rsid w:val="5D7E3C39"/>
    <w:rsid w:val="5ECF0824"/>
    <w:rsid w:val="5F481936"/>
    <w:rsid w:val="60EB2A12"/>
    <w:rsid w:val="6119540F"/>
    <w:rsid w:val="61B95D36"/>
    <w:rsid w:val="620059F2"/>
    <w:rsid w:val="620065B9"/>
    <w:rsid w:val="6268165C"/>
    <w:rsid w:val="627F0C69"/>
    <w:rsid w:val="63361C67"/>
    <w:rsid w:val="63A20A55"/>
    <w:rsid w:val="63D332C0"/>
    <w:rsid w:val="644130B0"/>
    <w:rsid w:val="64E125F0"/>
    <w:rsid w:val="68057CDF"/>
    <w:rsid w:val="693F565E"/>
    <w:rsid w:val="694831DC"/>
    <w:rsid w:val="69963057"/>
    <w:rsid w:val="69BC3855"/>
    <w:rsid w:val="69F44D32"/>
    <w:rsid w:val="6A152D2F"/>
    <w:rsid w:val="6A401C78"/>
    <w:rsid w:val="6A460C1F"/>
    <w:rsid w:val="6AA113B8"/>
    <w:rsid w:val="6BD35B43"/>
    <w:rsid w:val="6C5C18F7"/>
    <w:rsid w:val="6D510677"/>
    <w:rsid w:val="6DAA033C"/>
    <w:rsid w:val="6DED4CCD"/>
    <w:rsid w:val="6F051E95"/>
    <w:rsid w:val="6F942ACD"/>
    <w:rsid w:val="6FEF1739"/>
    <w:rsid w:val="703D28CA"/>
    <w:rsid w:val="707D3378"/>
    <w:rsid w:val="709F199F"/>
    <w:rsid w:val="71916931"/>
    <w:rsid w:val="71C278AD"/>
    <w:rsid w:val="71EE73F6"/>
    <w:rsid w:val="72107750"/>
    <w:rsid w:val="73215EEC"/>
    <w:rsid w:val="738F5842"/>
    <w:rsid w:val="745A0083"/>
    <w:rsid w:val="7535390F"/>
    <w:rsid w:val="75475ACE"/>
    <w:rsid w:val="76844EC6"/>
    <w:rsid w:val="772A75E8"/>
    <w:rsid w:val="774A36DB"/>
    <w:rsid w:val="77620B11"/>
    <w:rsid w:val="77627198"/>
    <w:rsid w:val="78082C85"/>
    <w:rsid w:val="78F31A4A"/>
    <w:rsid w:val="799E50E3"/>
    <w:rsid w:val="7A4135DE"/>
    <w:rsid w:val="7A657448"/>
    <w:rsid w:val="7B5F0C4A"/>
    <w:rsid w:val="7BBA65CD"/>
    <w:rsid w:val="7C892F3A"/>
    <w:rsid w:val="7C9021EC"/>
    <w:rsid w:val="7E7969AB"/>
    <w:rsid w:val="7EB17961"/>
    <w:rsid w:val="7EDD693D"/>
    <w:rsid w:val="7F1E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32DECB7"/>
  <w15:docId w15:val="{DCF867CF-A8EC-4FA8-88E7-5158D6094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iPriority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uiPriority w:val="1"/>
    <w:qFormat/>
    <w:pPr>
      <w:ind w:left="112"/>
      <w:outlineLvl w:val="2"/>
    </w:pPr>
    <w:rPr>
      <w:rFonts w:ascii="宋体" w:eastAsia="宋体" w:hAnsi="宋体" w:cs="宋体"/>
      <w:b/>
      <w:bCs/>
      <w:sz w:val="24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ody Text"/>
    <w:basedOn w:val="a"/>
    <w:uiPriority w:val="1"/>
    <w:qFormat/>
    <w:pPr>
      <w:ind w:left="120"/>
    </w:pPr>
    <w:rPr>
      <w:rFonts w:ascii="宋体" w:eastAsia="宋体" w:hAnsi="宋体" w:cs="宋体"/>
      <w:szCs w:val="21"/>
      <w:lang w:val="zh-CN" w:bidi="zh-CN"/>
    </w:rPr>
  </w:style>
  <w:style w:type="paragraph" w:styleId="a6">
    <w:name w:val="Balloon Text"/>
    <w:basedOn w:val="a"/>
    <w:link w:val="a7"/>
    <w:rPr>
      <w:sz w:val="18"/>
      <w:szCs w:val="18"/>
    </w:rPr>
  </w:style>
  <w:style w:type="paragraph" w:styleId="a8">
    <w:name w:val="footer"/>
    <w:basedOn w:val="a"/>
    <w:link w:val="a9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qFormat/>
    <w:rPr>
      <w:color w:val="0000FF"/>
      <w:u w:val="single"/>
    </w:rPr>
  </w:style>
  <w:style w:type="character" w:styleId="af">
    <w:name w:val="annotation reference"/>
    <w:basedOn w:val="a0"/>
    <w:qFormat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华文中宋" w:eastAsia="华文中宋" w:hAnsiTheme="minorHAnsi" w:cs="华文中宋"/>
      <w:color w:val="000000"/>
      <w:sz w:val="24"/>
      <w:szCs w:val="24"/>
    </w:rPr>
  </w:style>
  <w:style w:type="paragraph" w:styleId="af0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c">
    <w:name w:val="批注主题 字符"/>
    <w:basedOn w:val="a4"/>
    <w:link w:val="ab"/>
    <w:qFormat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character" w:customStyle="1" w:styleId="a7">
    <w:name w:val="批注框文本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0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9">
    <w:name w:val="页脚 字符"/>
    <w:basedOn w:val="a0"/>
    <w:link w:val="a8"/>
    <w:uiPriority w:val="99"/>
    <w:qFormat/>
    <w:rPr>
      <w:rFonts w:asciiTheme="minorHAnsi" w:eastAsiaTheme="minorEastAsia" w:hAnsiTheme="minorHAnsi" w:cstheme="minorBidi"/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8" Type="http://schemas.openxmlformats.org/officeDocument/2006/relationships/image" Target="media/image5.png"/><Relationship Id="rId26" Type="http://schemas.openxmlformats.org/officeDocument/2006/relationships/image" Target="media/image11.png"/><Relationship Id="rId39" Type="http://schemas.openxmlformats.org/officeDocument/2006/relationships/image" Target="media/image22.jpeg"/><Relationship Id="rId21" Type="http://schemas.openxmlformats.org/officeDocument/2006/relationships/image" Target="media/image6.jpeg"/><Relationship Id="rId34" Type="http://schemas.openxmlformats.org/officeDocument/2006/relationships/image" Target="media/image17.jpeg"/><Relationship Id="rId42" Type="http://schemas.openxmlformats.org/officeDocument/2006/relationships/image" Target="media/image25.jpeg"/><Relationship Id="rId47" Type="http://schemas.openxmlformats.org/officeDocument/2006/relationships/image" Target="media/image260.jpeg"/><Relationship Id="rId50" Type="http://schemas.openxmlformats.org/officeDocument/2006/relationships/image" Target="media/image29.jpeg"/><Relationship Id="rId55" Type="http://schemas.openxmlformats.org/officeDocument/2006/relationships/image" Target="media/image34.png"/><Relationship Id="rId7" Type="http://schemas.openxmlformats.org/officeDocument/2006/relationships/footnotes" Target="footnotes.xml"/><Relationship Id="rId17" Type="http://schemas.openxmlformats.org/officeDocument/2006/relationships/image" Target="media/image4.jpeg"/><Relationship Id="rId25" Type="http://schemas.openxmlformats.org/officeDocument/2006/relationships/image" Target="media/image10.jpeg"/><Relationship Id="rId33" Type="http://schemas.openxmlformats.org/officeDocument/2006/relationships/image" Target="media/image16.png"/><Relationship Id="rId38" Type="http://schemas.openxmlformats.org/officeDocument/2006/relationships/image" Target="media/image21.jpeg"/><Relationship Id="rId46" Type="http://schemas.openxmlformats.org/officeDocument/2006/relationships/image" Target="media/image250.jpeg"/><Relationship Id="rId59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0.jpeg"/><Relationship Id="rId20" Type="http://schemas.openxmlformats.org/officeDocument/2006/relationships/image" Target="media/image50.png"/><Relationship Id="rId29" Type="http://schemas.openxmlformats.org/officeDocument/2006/relationships/image" Target="media/image120.jpeg"/><Relationship Id="rId41" Type="http://schemas.openxmlformats.org/officeDocument/2006/relationships/image" Target="media/image24.jpeg"/><Relationship Id="rId54" Type="http://schemas.openxmlformats.org/officeDocument/2006/relationships/image" Target="media/image33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9.jpeg"/><Relationship Id="rId32" Type="http://schemas.openxmlformats.org/officeDocument/2006/relationships/image" Target="media/image15.jpeg"/><Relationship Id="rId37" Type="http://schemas.openxmlformats.org/officeDocument/2006/relationships/image" Target="media/image20.jpeg"/><Relationship Id="rId40" Type="http://schemas.openxmlformats.org/officeDocument/2006/relationships/image" Target="media/image23.jpeg"/><Relationship Id="rId45" Type="http://schemas.openxmlformats.org/officeDocument/2006/relationships/image" Target="media/image240.jpeg"/><Relationship Id="rId53" Type="http://schemas.openxmlformats.org/officeDocument/2006/relationships/image" Target="media/image32.png"/><Relationship Id="rId58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20.png"/><Relationship Id="rId23" Type="http://schemas.openxmlformats.org/officeDocument/2006/relationships/image" Target="media/image8.png"/><Relationship Id="rId28" Type="http://schemas.openxmlformats.org/officeDocument/2006/relationships/image" Target="media/image13.jpeg"/><Relationship Id="rId36" Type="http://schemas.openxmlformats.org/officeDocument/2006/relationships/image" Target="media/image19.png"/><Relationship Id="rId49" Type="http://schemas.openxmlformats.org/officeDocument/2006/relationships/image" Target="media/image28.jpeg"/><Relationship Id="rId57" Type="http://schemas.openxmlformats.org/officeDocument/2006/relationships/image" Target="media/image36.jpeg"/><Relationship Id="rId61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40.jpeg"/><Relationship Id="rId31" Type="http://schemas.openxmlformats.org/officeDocument/2006/relationships/image" Target="media/image14.jpeg"/><Relationship Id="rId44" Type="http://schemas.openxmlformats.org/officeDocument/2006/relationships/image" Target="media/image27.png"/><Relationship Id="rId52" Type="http://schemas.openxmlformats.org/officeDocument/2006/relationships/image" Target="media/image31.jpeg"/><Relationship Id="rId6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22" Type="http://schemas.openxmlformats.org/officeDocument/2006/relationships/image" Target="media/image7.jpeg"/><Relationship Id="rId27" Type="http://schemas.openxmlformats.org/officeDocument/2006/relationships/image" Target="media/image12.jpeg"/><Relationship Id="rId30" Type="http://schemas.openxmlformats.org/officeDocument/2006/relationships/image" Target="media/image130.jpeg"/><Relationship Id="rId35" Type="http://schemas.openxmlformats.org/officeDocument/2006/relationships/image" Target="media/image18.jpeg"/><Relationship Id="rId43" Type="http://schemas.openxmlformats.org/officeDocument/2006/relationships/image" Target="media/image26.jpeg"/><Relationship Id="rId48" Type="http://schemas.openxmlformats.org/officeDocument/2006/relationships/image" Target="media/image270.png"/><Relationship Id="rId56" Type="http://schemas.openxmlformats.org/officeDocument/2006/relationships/image" Target="media/image35.png"/><Relationship Id="rId8" Type="http://schemas.openxmlformats.org/officeDocument/2006/relationships/endnotes" Target="endnotes.xml"/><Relationship Id="rId51" Type="http://schemas.openxmlformats.org/officeDocument/2006/relationships/image" Target="media/image30.png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504004FE-8E61-40DF-B5CF-2F63F89B65D6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23</Pages>
  <Words>12560</Words>
  <Characters>3450</Characters>
  <Application>Microsoft Office Word</Application>
  <DocSecurity>0</DocSecurity>
  <Lines>28</Lines>
  <Paragraphs>31</Paragraphs>
  <ScaleCrop>false</ScaleCrop>
  <Company/>
  <LinksUpToDate>false</LinksUpToDate>
  <CharactersWithSpaces>15979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EDZ</dc:creator>
  <cp:lastModifiedBy>hxy</cp:lastModifiedBy>
  <cp:revision>67</cp:revision>
  <dcterms:created xsi:type="dcterms:W3CDTF">2021-09-29T09:40:00Z</dcterms:created>
  <dcterms:modified xsi:type="dcterms:W3CDTF">2021-09-30T15:01:00Z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ED15F3D0693A40E99DC3BA32D2FBB48F</vt:lpwstr>
  </property>
</Properties>
</file>